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9EA62F4" w:rsidR="009B2AF4" w:rsidRPr="005345A9"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5345A9">
        <w:rPr>
          <w:b/>
          <w:noProof/>
          <w:sz w:val="24"/>
          <w:lang w:val="en-DE"/>
        </w:rPr>
        <w:t>065</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7E3E8" w:rsidR="001E41F3" w:rsidRPr="00410371" w:rsidRDefault="00147E30"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lang w:val="en-DE"/>
              </w:rPr>
              <w:t>2</w:t>
            </w:r>
            <w:r w:rsidR="003C47B0">
              <w:rPr>
                <w:b/>
                <w:noProof/>
                <w:sz w:val="28"/>
                <w:lang w:val="en-DE"/>
              </w:rPr>
              <w:t>9</w:t>
            </w:r>
            <w:r w:rsidR="00B66963">
              <w:rPr>
                <w:b/>
                <w:noProof/>
                <w:sz w:val="28"/>
                <w:lang w:val="en-DE"/>
              </w:rPr>
              <w:t>.5</w:t>
            </w:r>
            <w:r w:rsidR="003C47B0">
              <w:rPr>
                <w:b/>
                <w:noProof/>
                <w:sz w:val="28"/>
                <w:lang w:val="en-DE"/>
              </w:rPr>
              <w:t>71</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912D1" w:rsidR="001E41F3" w:rsidRPr="00410371" w:rsidRDefault="00147E30" w:rsidP="00547111">
            <w:pPr>
              <w:pStyle w:val="CRCoverPage"/>
              <w:spacing w:after="0"/>
              <w:rPr>
                <w:noProof/>
              </w:rPr>
            </w:pPr>
            <w:r>
              <w:fldChar w:fldCharType="begin"/>
            </w:r>
            <w:r>
              <w:instrText xml:space="preserve"> DOCPROPERTY  Cr#  \* MERGEFORMAT </w:instrText>
            </w:r>
            <w:r>
              <w:fldChar w:fldCharType="separate"/>
            </w:r>
            <w:r w:rsidR="005345A9" w:rsidRPr="005345A9">
              <w:rPr>
                <w:b/>
                <w:noProof/>
                <w:sz w:val="28"/>
              </w:rPr>
              <w:t>0684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147E30" w:rsidP="00E13F3D">
            <w:pPr>
              <w:pStyle w:val="CRCoverPage"/>
              <w:spacing w:after="0"/>
              <w:jc w:val="center"/>
              <w:rPr>
                <w:b/>
                <w:noProof/>
              </w:rPr>
            </w:pPr>
            <w:r>
              <w:fldChar w:fldCharType="begin"/>
            </w:r>
            <w:r>
              <w:instrText xml:space="preserve"> DOCPROPERTY  Revision  \* MERGEFORMAT </w:instrText>
            </w:r>
            <w:r>
              <w:fldChar w:fldCharType="separate"/>
            </w:r>
            <w:r w:rsidR="00B66963">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8EF9" w:rsidR="001E41F3" w:rsidRPr="00410371" w:rsidRDefault="00147E30">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lang w:val="en-DE"/>
              </w:rPr>
              <w:t>19.</w:t>
            </w:r>
            <w:r w:rsidR="003C47B0">
              <w:rPr>
                <w:b/>
                <w:noProof/>
                <w:sz w:val="28"/>
                <w:lang w:val="en-DE"/>
              </w:rPr>
              <w:t>4</w:t>
            </w:r>
            <w:r w:rsidR="00B66963">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7DD4D" w:rsidR="001E41F3" w:rsidRPr="00095D82" w:rsidRDefault="009F290E">
            <w:pPr>
              <w:pStyle w:val="CRCoverPage"/>
              <w:spacing w:after="0"/>
              <w:ind w:left="100"/>
              <w:rPr>
                <w:noProof/>
                <w:lang w:val="en-DE"/>
              </w:rPr>
            </w:pPr>
            <w:r w:rsidRPr="009F290E">
              <w:rPr>
                <w:noProof/>
                <w:lang w:val="en-DE"/>
              </w:rPr>
              <w:t xml:space="preserve">Correction of </w:t>
            </w:r>
            <w:r w:rsidR="00E05CBA">
              <w:rPr>
                <w:noProof/>
                <w:lang w:val="en-DE"/>
              </w:rPr>
              <w:t>prese</w:t>
            </w:r>
            <w:r w:rsidR="00DA363E">
              <w:rPr>
                <w:noProof/>
                <w:lang w:val="en-DE"/>
              </w:rPr>
              <w:t>n</w:t>
            </w:r>
            <w:r w:rsidR="00E05CBA">
              <w:rPr>
                <w:noProof/>
                <w:lang w:val="en-DE"/>
              </w:rPr>
              <w:t>ce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147E30">
            <w:pPr>
              <w:pStyle w:val="CRCoverPage"/>
              <w:spacing w:after="0"/>
              <w:ind w:left="100"/>
              <w:rPr>
                <w:noProof/>
              </w:rPr>
            </w:pPr>
            <w:r>
              <w:fldChar w:fldCharType="begin"/>
            </w:r>
            <w:r>
              <w:instrText xml:space="preserve"> DOCPROPERTY  SourceIfWg  \* MERGEFORMAT </w:instrText>
            </w:r>
            <w:r>
              <w:fldChar w:fldCharType="separate"/>
            </w:r>
            <w:r w:rsidR="00636744">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CFB93" w:rsidR="001E41F3" w:rsidRPr="00EF4A15" w:rsidRDefault="00EF4A15">
            <w:pPr>
              <w:pStyle w:val="CRCoverPage"/>
              <w:spacing w:after="0"/>
              <w:ind w:left="100"/>
              <w:rPr>
                <w:noProof/>
                <w:lang w:val="en-DE"/>
              </w:rPr>
            </w:pPr>
            <w:r>
              <w:rPr>
                <w:noProof/>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147E30">
            <w:pPr>
              <w:pStyle w:val="CRCoverPage"/>
              <w:spacing w:after="0"/>
              <w:ind w:left="100"/>
              <w:rPr>
                <w:noProof/>
              </w:rPr>
            </w:pPr>
            <w:r>
              <w:fldChar w:fldCharType="begin"/>
            </w:r>
            <w:r>
              <w:instrText xml:space="preserve"> DOCPROPERTY  ResDate  \* MERGEFORMAT </w:instrText>
            </w:r>
            <w:r>
              <w:fldChar w:fldCharType="separate"/>
            </w:r>
            <w:r w:rsidR="00636744">
              <w:rPr>
                <w:noProof/>
                <w:lang w:val="en-DE"/>
              </w:rPr>
              <w:t>2025-10-03</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FBE42" w:rsidR="001E41F3" w:rsidRPr="00CE4A24" w:rsidRDefault="00864102" w:rsidP="00D24991">
            <w:pPr>
              <w:pStyle w:val="CRCoverPage"/>
              <w:spacing w:after="0"/>
              <w:ind w:left="100" w:right="-609"/>
              <w:rPr>
                <w:b/>
                <w:noProof/>
                <w:lang w:val="en-DE"/>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147E3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lang w:val="en-DE"/>
              </w:rPr>
              <w:t>-19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03B71" w14:textId="520A8F98" w:rsidR="00AE2C51" w:rsidRDefault="00AE2C51" w:rsidP="00AE2C51">
            <w:pPr>
              <w:pStyle w:val="CRCoverPage"/>
              <w:numPr>
                <w:ilvl w:val="0"/>
                <w:numId w:val="23"/>
              </w:numPr>
              <w:spacing w:after="0"/>
              <w:rPr>
                <w:noProof/>
                <w:lang w:val="en-DE"/>
              </w:rPr>
            </w:pPr>
            <w:r>
              <w:rPr>
                <w:noProof/>
                <w:lang w:val="en-DE"/>
              </w:rPr>
              <w:t xml:space="preserve">There is a NOTE under </w:t>
            </w:r>
            <w:r w:rsidRPr="00B3056F">
              <w:rPr>
                <w:noProof/>
              </w:rPr>
              <w:t>Table </w:t>
            </w:r>
            <w:r w:rsidR="00500079" w:rsidRPr="00500079">
              <w:t>5.4.4.71-1</w:t>
            </w:r>
            <w:r>
              <w:rPr>
                <w:noProof/>
                <w:lang w:val="en-DE"/>
              </w:rPr>
              <w:t>:</w:t>
            </w:r>
          </w:p>
          <w:p w14:paraId="50854839" w14:textId="77777777" w:rsidR="00AE2C51" w:rsidRDefault="00AE2C51" w:rsidP="00AE2C51">
            <w:pPr>
              <w:pStyle w:val="CRCoverPage"/>
              <w:spacing w:after="0"/>
              <w:ind w:left="100"/>
              <w:rPr>
                <w:noProof/>
                <w:lang w:val="en-DE"/>
              </w:rPr>
            </w:pPr>
          </w:p>
          <w:p w14:paraId="24309B62" w14:textId="188B27F2" w:rsidR="00AE2C51" w:rsidRDefault="00AE2C51" w:rsidP="00AE2C51">
            <w:pPr>
              <w:pStyle w:val="CRCoverPage"/>
              <w:spacing w:after="0"/>
              <w:ind w:left="568"/>
            </w:pPr>
            <w:r w:rsidRPr="00B3056F">
              <w:t>NOTE:</w:t>
            </w:r>
            <w:r w:rsidRPr="00B3056F">
              <w:tab/>
            </w:r>
            <w:r w:rsidR="00500079" w:rsidRPr="00B3056F">
              <w:t>Either ipv4Addr, or ipv6Addr, or ipv6Prefix shall be present.</w:t>
            </w:r>
          </w:p>
          <w:p w14:paraId="77C5CEEC" w14:textId="77777777" w:rsidR="00AE2C51" w:rsidRDefault="00AE2C51" w:rsidP="00AE2C51">
            <w:pPr>
              <w:pStyle w:val="CRCoverPage"/>
              <w:spacing w:after="0"/>
              <w:ind w:left="568"/>
            </w:pPr>
          </w:p>
          <w:p w14:paraId="7AA02925" w14:textId="0BA52FCC" w:rsidR="00AE2C51" w:rsidRDefault="00AE2C51" w:rsidP="00AE2C51">
            <w:pPr>
              <w:pStyle w:val="CRCoverPage"/>
              <w:spacing w:after="0"/>
              <w:ind w:left="100"/>
              <w:rPr>
                <w:noProof/>
                <w:lang w:val="en-DE"/>
              </w:rPr>
            </w:pPr>
            <w:r>
              <w:rPr>
                <w:noProof/>
                <w:lang w:val="en-DE"/>
              </w:rPr>
              <w:t xml:space="preserve">This is incorrect, because </w:t>
            </w:r>
            <w:r w:rsidRPr="0071284C">
              <w:rPr>
                <w:noProof/>
                <w:lang w:val="en-DE"/>
              </w:rPr>
              <w:t>"</w:t>
            </w:r>
            <w:r>
              <w:rPr>
                <w:noProof/>
                <w:lang w:val="en-DE"/>
              </w:rPr>
              <w:t>either</w:t>
            </w:r>
            <w:r w:rsidRPr="0071284C">
              <w:rPr>
                <w:noProof/>
                <w:lang w:val="en-DE"/>
              </w:rPr>
              <w:t>" is used only when referring to two alternatives.</w:t>
            </w:r>
            <w:r>
              <w:rPr>
                <w:noProof/>
                <w:lang w:val="en-DE"/>
              </w:rPr>
              <w:t xml:space="preserve"> So in the above sentence</w:t>
            </w:r>
            <w:r w:rsidR="00500079">
              <w:rPr>
                <w:noProof/>
                <w:lang w:val="en-DE"/>
              </w:rPr>
              <w:t>,</w:t>
            </w:r>
            <w:r>
              <w:rPr>
                <w:noProof/>
                <w:lang w:val="en-DE"/>
              </w:rPr>
              <w:t xml:space="preserve"> </w:t>
            </w:r>
            <w:r w:rsidR="00500079">
              <w:rPr>
                <w:noProof/>
                <w:lang w:val="en-DE"/>
              </w:rPr>
              <w:t xml:space="preserve">the wording leads to a confusion about which two items </w:t>
            </w:r>
            <w:r w:rsidR="00500079" w:rsidRPr="0071284C">
              <w:rPr>
                <w:noProof/>
                <w:lang w:val="en-DE"/>
              </w:rPr>
              <w:t>"</w:t>
            </w:r>
            <w:r w:rsidR="00500079">
              <w:rPr>
                <w:noProof/>
                <w:lang w:val="en-DE"/>
              </w:rPr>
              <w:t>either</w:t>
            </w:r>
            <w:r w:rsidR="00500079" w:rsidRPr="0071284C">
              <w:rPr>
                <w:noProof/>
                <w:lang w:val="en-DE"/>
              </w:rPr>
              <w:t xml:space="preserve">" </w:t>
            </w:r>
            <w:r w:rsidR="00500079">
              <w:rPr>
                <w:noProof/>
                <w:lang w:val="en-DE"/>
              </w:rPr>
              <w:t>is referring to.</w:t>
            </w:r>
          </w:p>
          <w:p w14:paraId="5B275EE1" w14:textId="106FB94E" w:rsidR="00E05CBA" w:rsidRDefault="00E05CBA" w:rsidP="00AE2C51">
            <w:pPr>
              <w:pStyle w:val="CRCoverPage"/>
              <w:spacing w:after="0"/>
              <w:ind w:left="100"/>
              <w:rPr>
                <w:noProof/>
                <w:lang w:val="en-DE"/>
              </w:rPr>
            </w:pPr>
          </w:p>
          <w:p w14:paraId="29249777" w14:textId="6EBB87CA" w:rsidR="00E05CBA" w:rsidRDefault="00E05CBA" w:rsidP="00E05CBA">
            <w:pPr>
              <w:pStyle w:val="CRCoverPage"/>
              <w:numPr>
                <w:ilvl w:val="0"/>
                <w:numId w:val="23"/>
              </w:numPr>
              <w:spacing w:after="0"/>
              <w:rPr>
                <w:noProof/>
                <w:lang w:val="en-DE"/>
              </w:rPr>
            </w:pPr>
            <w:r>
              <w:rPr>
                <w:noProof/>
                <w:lang w:val="en-DE"/>
              </w:rPr>
              <w:t xml:space="preserve">Similarly the presence condition of </w:t>
            </w:r>
            <w:proofErr w:type="spellStart"/>
            <w:r w:rsidRPr="00F11966">
              <w:t>measurementPeriodLte</w:t>
            </w:r>
            <w:proofErr w:type="spellEnd"/>
            <w:r>
              <w:rPr>
                <w:lang w:val="en-DE"/>
              </w:rPr>
              <w:t xml:space="preserve"> in </w:t>
            </w:r>
            <w:r w:rsidRPr="00F11966">
              <w:t xml:space="preserve">Type: </w:t>
            </w:r>
            <w:proofErr w:type="spellStart"/>
            <w:r w:rsidRPr="00F11966">
              <w:t>MdtConfiguration</w:t>
            </w:r>
            <w:proofErr w:type="spellEnd"/>
            <w:r>
              <w:rPr>
                <w:lang w:val="en-DE"/>
              </w:rPr>
              <w:t xml:space="preserve"> is unclear:</w:t>
            </w:r>
          </w:p>
          <w:p w14:paraId="3B15F075" w14:textId="53B6902B" w:rsidR="00E05CBA" w:rsidRDefault="00E05CBA" w:rsidP="00E05CBA">
            <w:pPr>
              <w:pStyle w:val="CRCoverPage"/>
              <w:spacing w:after="0"/>
              <w:rPr>
                <w:noProof/>
                <w:lang w:val="en-DE"/>
              </w:rPr>
            </w:pPr>
          </w:p>
          <w:p w14:paraId="1DC5AF65" w14:textId="164B8E99" w:rsidR="00E05CBA" w:rsidRDefault="00E05CBA" w:rsidP="00E05CBA">
            <w:pPr>
              <w:pStyle w:val="CRCoverPage"/>
              <w:spacing w:after="0"/>
              <w:jc w:val="center"/>
              <w:rPr>
                <w:noProof/>
                <w:lang w:val="en-DE"/>
              </w:rPr>
            </w:pPr>
            <w:r w:rsidRPr="00E05CBA">
              <w:rPr>
                <w:noProof/>
                <w:lang w:val="en-DE"/>
              </w:rPr>
              <w:drawing>
                <wp:inline distT="0" distB="0" distL="0" distR="0" wp14:anchorId="6BAA49A3" wp14:editId="009888E6">
                  <wp:extent cx="3562709" cy="8639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0011" cy="868135"/>
                          </a:xfrm>
                          <a:prstGeom prst="rect">
                            <a:avLst/>
                          </a:prstGeom>
                        </pic:spPr>
                      </pic:pic>
                    </a:graphicData>
                  </a:graphic>
                </wp:inline>
              </w:drawing>
            </w:r>
          </w:p>
          <w:p w14:paraId="708AA7DE" w14:textId="292B1BA4" w:rsidR="00B326D1" w:rsidRPr="00B326D1" w:rsidRDefault="00B326D1" w:rsidP="00B326D1">
            <w:pPr>
              <w:pStyle w:val="CRCoverPage"/>
              <w:spacing w:after="0"/>
              <w:ind w:left="100"/>
              <w:rPr>
                <w:noProof/>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E2C51" w14:paraId="21016551" w14:textId="77777777" w:rsidTr="00547111">
        <w:tc>
          <w:tcPr>
            <w:tcW w:w="2694" w:type="dxa"/>
            <w:gridSpan w:val="2"/>
            <w:tcBorders>
              <w:left w:val="single" w:sz="4" w:space="0" w:color="auto"/>
            </w:tcBorders>
          </w:tcPr>
          <w:p w14:paraId="49433147" w14:textId="77777777" w:rsidR="00AE2C51" w:rsidRDefault="00AE2C51" w:rsidP="00AE2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22FA4" w14:textId="77777777" w:rsidR="00AE2C51" w:rsidRDefault="00AE2C51" w:rsidP="00AE2C51">
            <w:pPr>
              <w:pStyle w:val="CRCoverPage"/>
              <w:spacing w:after="0"/>
              <w:ind w:left="100"/>
              <w:rPr>
                <w:lang w:val="en-DE"/>
              </w:rPr>
            </w:pPr>
            <w:r>
              <w:rPr>
                <w:noProof/>
                <w:lang w:val="en-DE"/>
              </w:rPr>
              <w:t xml:space="preserve">Correct the table note in </w:t>
            </w:r>
            <w:r w:rsidRPr="00B3056F">
              <w:rPr>
                <w:noProof/>
              </w:rPr>
              <w:t>Table </w:t>
            </w:r>
            <w:r w:rsidR="00935AEF" w:rsidRPr="00500079">
              <w:t>5.4.4.71-1</w:t>
            </w:r>
            <w:r>
              <w:rPr>
                <w:lang w:val="en-DE"/>
              </w:rPr>
              <w:t>.</w:t>
            </w:r>
          </w:p>
          <w:p w14:paraId="31C656EC" w14:textId="1CF36445" w:rsidR="00E05CBA" w:rsidRPr="00E05CBA" w:rsidRDefault="00E05CBA" w:rsidP="00AE2C51">
            <w:pPr>
              <w:pStyle w:val="CRCoverPage"/>
              <w:spacing w:after="0"/>
              <w:ind w:left="100"/>
              <w:rPr>
                <w:lang w:val="en-DE"/>
              </w:rPr>
            </w:pPr>
            <w:r>
              <w:rPr>
                <w:lang w:val="en-DE"/>
              </w:rPr>
              <w:t xml:space="preserve">Correct the description of </w:t>
            </w:r>
            <w:proofErr w:type="spellStart"/>
            <w:r w:rsidRPr="00F11966">
              <w:t>measurementPeriodLte</w:t>
            </w:r>
            <w:proofErr w:type="spellEnd"/>
            <w:r>
              <w:rPr>
                <w:lang w:val="en-DE"/>
              </w:rPr>
              <w:t xml:space="preserve"> in </w:t>
            </w:r>
            <w:r w:rsidRPr="00E05CBA">
              <w:rPr>
                <w:lang w:val="en-DE"/>
              </w:rPr>
              <w:t>Table 5.6.4.2-1</w:t>
            </w:r>
            <w:r>
              <w:rPr>
                <w:lang w:val="en-DE"/>
              </w:rPr>
              <w:t>.</w:t>
            </w:r>
          </w:p>
        </w:tc>
      </w:tr>
      <w:tr w:rsidR="00AE2C51" w14:paraId="1F886379" w14:textId="77777777" w:rsidTr="00547111">
        <w:tc>
          <w:tcPr>
            <w:tcW w:w="2694" w:type="dxa"/>
            <w:gridSpan w:val="2"/>
            <w:tcBorders>
              <w:left w:val="single" w:sz="4" w:space="0" w:color="auto"/>
            </w:tcBorders>
          </w:tcPr>
          <w:p w14:paraId="4D989623" w14:textId="77777777" w:rsidR="00AE2C51" w:rsidRDefault="00AE2C51" w:rsidP="00AE2C51">
            <w:pPr>
              <w:pStyle w:val="CRCoverPage"/>
              <w:spacing w:after="0"/>
              <w:rPr>
                <w:b/>
                <w:i/>
                <w:noProof/>
                <w:sz w:val="8"/>
                <w:szCs w:val="8"/>
              </w:rPr>
            </w:pPr>
          </w:p>
        </w:tc>
        <w:tc>
          <w:tcPr>
            <w:tcW w:w="6946" w:type="dxa"/>
            <w:gridSpan w:val="9"/>
            <w:tcBorders>
              <w:right w:val="single" w:sz="4" w:space="0" w:color="auto"/>
            </w:tcBorders>
          </w:tcPr>
          <w:p w14:paraId="71C4A204" w14:textId="77777777" w:rsidR="00AE2C51" w:rsidRDefault="00AE2C51" w:rsidP="00AE2C51">
            <w:pPr>
              <w:pStyle w:val="CRCoverPage"/>
              <w:spacing w:after="0"/>
              <w:rPr>
                <w:noProof/>
                <w:sz w:val="8"/>
                <w:szCs w:val="8"/>
              </w:rPr>
            </w:pPr>
          </w:p>
        </w:tc>
      </w:tr>
      <w:tr w:rsidR="00AE2C51" w14:paraId="678D7BF9" w14:textId="77777777" w:rsidTr="00547111">
        <w:tc>
          <w:tcPr>
            <w:tcW w:w="2694" w:type="dxa"/>
            <w:gridSpan w:val="2"/>
            <w:tcBorders>
              <w:left w:val="single" w:sz="4" w:space="0" w:color="auto"/>
              <w:bottom w:val="single" w:sz="4" w:space="0" w:color="auto"/>
            </w:tcBorders>
          </w:tcPr>
          <w:p w14:paraId="4E5CE1B6" w14:textId="77777777" w:rsidR="00AE2C51" w:rsidRDefault="00AE2C51" w:rsidP="00AE2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8B51" w:rsidR="00AE2C51" w:rsidRPr="00913A09" w:rsidRDefault="009B10A8" w:rsidP="00AE2C51">
            <w:pPr>
              <w:pStyle w:val="CRCoverPage"/>
              <w:spacing w:after="0"/>
              <w:ind w:left="100"/>
              <w:rPr>
                <w:noProof/>
                <w:lang w:val="en-DE"/>
              </w:rPr>
            </w:pPr>
            <w:r>
              <w:rPr>
                <w:noProof/>
                <w:lang w:val="en-DE"/>
              </w:rPr>
              <w:t>Incorrect text remains in the specification and the presence condition of IEs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D305F" w:rsidR="001E41F3" w:rsidRPr="003D6CD6" w:rsidRDefault="00D17649">
            <w:pPr>
              <w:pStyle w:val="CRCoverPage"/>
              <w:spacing w:after="0"/>
              <w:ind w:left="100"/>
              <w:rPr>
                <w:noProof/>
                <w:lang w:val="en-DE"/>
              </w:rPr>
            </w:pPr>
            <w:r w:rsidRPr="00500079">
              <w:t>5.4.4.71</w:t>
            </w:r>
            <w:r w:rsidR="003D6CD6">
              <w:rPr>
                <w:lang w:val="en-DE"/>
              </w:rPr>
              <w:t xml:space="preserve">, </w:t>
            </w:r>
            <w:r w:rsidR="003D6CD6" w:rsidRPr="00E05CBA">
              <w:rPr>
                <w:lang w:val="en-DE"/>
              </w:rPr>
              <w:t>5.6.4.2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F616336" w:rsidR="001E41F3" w:rsidRPr="0015161B" w:rsidRDefault="002A36AB" w:rsidP="0096412B">
            <w:pPr>
              <w:pStyle w:val="CRCoverPage"/>
              <w:spacing w:after="0"/>
              <w:ind w:left="100"/>
              <w:rPr>
                <w:noProof/>
                <w:lang w:val="en-DE"/>
              </w:rPr>
            </w:pPr>
            <w:r w:rsidRPr="0015161B">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84FFED" w14:textId="77777777" w:rsidR="00075CCC" w:rsidRPr="00F11966" w:rsidRDefault="00075CCC" w:rsidP="00075CCC">
      <w:pPr>
        <w:pStyle w:val="Heading4"/>
      </w:pPr>
      <w:bookmarkStart w:id="3" w:name="_Toc88743118"/>
      <w:bookmarkStart w:id="4" w:name="_Toc101254028"/>
      <w:bookmarkStart w:id="5" w:name="_Toc101254467"/>
      <w:bookmarkStart w:id="6" w:name="_Toc104112179"/>
      <w:bookmarkStart w:id="7" w:name="_Toc104192356"/>
      <w:bookmarkStart w:id="8" w:name="_Toc104192920"/>
      <w:bookmarkStart w:id="9" w:name="_Toc133336300"/>
      <w:bookmarkStart w:id="10" w:name="_Toc143984789"/>
      <w:bookmarkStart w:id="11" w:name="_Toc144147566"/>
      <w:bookmarkStart w:id="12" w:name="_Toc153885360"/>
      <w:bookmarkStart w:id="13" w:name="_Toc177548894"/>
      <w:bookmarkStart w:id="14" w:name="_Toc186725898"/>
      <w:bookmarkStart w:id="15" w:name="_Toc192836614"/>
      <w:bookmarkStart w:id="16" w:name="_Toc200704300"/>
      <w:bookmarkStart w:id="17" w:name="_Toc207624992"/>
      <w:bookmarkStart w:id="18" w:name="_Toc36462719"/>
      <w:bookmarkStart w:id="19" w:name="_Toc36462915"/>
      <w:bookmarkStart w:id="20" w:name="_Toc133336430"/>
      <w:bookmarkStart w:id="21" w:name="_Toc143984952"/>
      <w:bookmarkStart w:id="22" w:name="_Toc144147729"/>
      <w:bookmarkStart w:id="23" w:name="_Toc153885534"/>
      <w:bookmarkStart w:id="24" w:name="_Toc177549100"/>
      <w:bookmarkStart w:id="25" w:name="_Toc186726108"/>
      <w:bookmarkStart w:id="26" w:name="_Toc192836824"/>
      <w:bookmarkStart w:id="27" w:name="_Toc200704540"/>
      <w:bookmarkStart w:id="28" w:name="_Toc207625233"/>
      <w:bookmarkStart w:id="29" w:name="historyclause"/>
      <w:r w:rsidRPr="00F11966">
        <w:t>5.4.4.</w:t>
      </w:r>
      <w:r>
        <w:t>71</w:t>
      </w:r>
      <w:r w:rsidRPr="00F11966">
        <w:tab/>
        <w:t xml:space="preserve">Type: </w:t>
      </w:r>
      <w:proofErr w:type="spellStart"/>
      <w:r>
        <w:rPr>
          <w:lang w:eastAsia="zh-CN"/>
        </w:rPr>
        <w:t>IpAddr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4C5AF732" w14:textId="77777777" w:rsidR="00075CCC" w:rsidRPr="00F11966" w:rsidRDefault="00075CCC" w:rsidP="00075CCC">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5CCC" w:rsidRPr="00F11966" w14:paraId="4D9F8B9A" w14:textId="77777777" w:rsidTr="00525B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A19AC" w14:textId="77777777" w:rsidR="00075CCC" w:rsidRPr="00F11966" w:rsidRDefault="00075CCC" w:rsidP="00525BE9">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47B386" w14:textId="77777777" w:rsidR="00075CCC" w:rsidRPr="00F11966" w:rsidRDefault="00075CCC" w:rsidP="00525BE9">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BF05EE" w14:textId="77777777" w:rsidR="00075CCC" w:rsidRPr="00F11966" w:rsidRDefault="00075CCC" w:rsidP="00525BE9">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44AA" w14:textId="77777777" w:rsidR="00075CCC" w:rsidRPr="00F11966" w:rsidRDefault="00075CCC" w:rsidP="00525BE9">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E195B" w14:textId="77777777" w:rsidR="00075CCC" w:rsidRPr="00F11966" w:rsidRDefault="00075CCC" w:rsidP="00525BE9">
            <w:pPr>
              <w:pStyle w:val="TAH"/>
              <w:rPr>
                <w:rFonts w:cs="Arial"/>
                <w:szCs w:val="18"/>
              </w:rPr>
            </w:pPr>
            <w:r w:rsidRPr="00F11966">
              <w:rPr>
                <w:rFonts w:cs="Arial"/>
                <w:szCs w:val="18"/>
              </w:rPr>
              <w:t>Description</w:t>
            </w:r>
          </w:p>
        </w:tc>
      </w:tr>
      <w:tr w:rsidR="00075CCC" w:rsidRPr="00F11966" w14:paraId="1BEE6AF0" w14:textId="77777777" w:rsidTr="00525BE9">
        <w:trPr>
          <w:jc w:val="center"/>
        </w:trPr>
        <w:tc>
          <w:tcPr>
            <w:tcW w:w="2090" w:type="dxa"/>
            <w:tcBorders>
              <w:top w:val="single" w:sz="4" w:space="0" w:color="auto"/>
              <w:left w:val="single" w:sz="4" w:space="0" w:color="auto"/>
              <w:bottom w:val="single" w:sz="4" w:space="0" w:color="auto"/>
              <w:right w:val="single" w:sz="4" w:space="0" w:color="auto"/>
            </w:tcBorders>
          </w:tcPr>
          <w:p w14:paraId="7CBB8116" w14:textId="77777777" w:rsidR="00075CCC" w:rsidRPr="00F11966" w:rsidRDefault="00075CCC" w:rsidP="00525BE9">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405429A5" w14:textId="77777777" w:rsidR="00075CCC" w:rsidRPr="00F11966" w:rsidRDefault="00075CCC" w:rsidP="00525BE9">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77CE7422" w14:textId="77777777" w:rsidR="00075CCC" w:rsidRPr="00F11966" w:rsidRDefault="00075CCC" w:rsidP="00525B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64A2A59" w14:textId="77777777" w:rsidR="00075CCC" w:rsidRPr="00F11966" w:rsidRDefault="00075CCC" w:rsidP="00525B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64764B0" w14:textId="77777777" w:rsidR="00075CCC" w:rsidRPr="00F11966" w:rsidRDefault="00075CCC" w:rsidP="00525BE9">
            <w:pPr>
              <w:pStyle w:val="TAL"/>
              <w:rPr>
                <w:rFonts w:cs="Arial"/>
                <w:szCs w:val="18"/>
              </w:rPr>
            </w:pPr>
            <w:r w:rsidRPr="00F11966">
              <w:t>When present, it shall contain</w:t>
            </w:r>
            <w:r>
              <w:t xml:space="preserve"> the IPv4 address.</w:t>
            </w:r>
          </w:p>
        </w:tc>
      </w:tr>
      <w:tr w:rsidR="00075CCC" w:rsidRPr="00F11966" w14:paraId="65084899" w14:textId="77777777" w:rsidTr="00525BE9">
        <w:trPr>
          <w:jc w:val="center"/>
        </w:trPr>
        <w:tc>
          <w:tcPr>
            <w:tcW w:w="2090" w:type="dxa"/>
            <w:tcBorders>
              <w:top w:val="single" w:sz="4" w:space="0" w:color="auto"/>
              <w:left w:val="single" w:sz="4" w:space="0" w:color="auto"/>
              <w:bottom w:val="single" w:sz="4" w:space="0" w:color="auto"/>
              <w:right w:val="single" w:sz="4" w:space="0" w:color="auto"/>
            </w:tcBorders>
          </w:tcPr>
          <w:p w14:paraId="2489391A" w14:textId="77777777" w:rsidR="00075CCC" w:rsidRPr="00F11966" w:rsidRDefault="00075CCC" w:rsidP="00525BE9">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3F6071F6" w14:textId="77777777" w:rsidR="00075CCC" w:rsidRPr="00F11966" w:rsidRDefault="00075CCC" w:rsidP="00525BE9">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200CA33" w14:textId="77777777" w:rsidR="00075CCC" w:rsidRPr="00F11966" w:rsidRDefault="00075CCC" w:rsidP="00525B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359EC95" w14:textId="77777777" w:rsidR="00075CCC" w:rsidRPr="00F11966" w:rsidRDefault="00075CCC" w:rsidP="00525B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BD5D2E4" w14:textId="77777777" w:rsidR="00075CCC" w:rsidRPr="00F11966" w:rsidRDefault="00075CCC" w:rsidP="00525BE9">
            <w:pPr>
              <w:pStyle w:val="TAL"/>
              <w:rPr>
                <w:rFonts w:cs="Arial"/>
                <w:szCs w:val="18"/>
              </w:rPr>
            </w:pPr>
            <w:r w:rsidRPr="00F11966">
              <w:t>When present, it shall contain</w:t>
            </w:r>
            <w:r>
              <w:t xml:space="preserve"> the IPv6 address.</w:t>
            </w:r>
          </w:p>
        </w:tc>
      </w:tr>
      <w:tr w:rsidR="00075CCC" w:rsidRPr="00F11966" w14:paraId="691A4452" w14:textId="77777777" w:rsidTr="00525BE9">
        <w:trPr>
          <w:jc w:val="center"/>
        </w:trPr>
        <w:tc>
          <w:tcPr>
            <w:tcW w:w="2090" w:type="dxa"/>
            <w:tcBorders>
              <w:top w:val="single" w:sz="4" w:space="0" w:color="auto"/>
              <w:left w:val="single" w:sz="4" w:space="0" w:color="auto"/>
              <w:bottom w:val="single" w:sz="4" w:space="0" w:color="auto"/>
              <w:right w:val="single" w:sz="4" w:space="0" w:color="auto"/>
            </w:tcBorders>
          </w:tcPr>
          <w:p w14:paraId="09D5F246" w14:textId="77777777" w:rsidR="00075CCC" w:rsidRDefault="00075CCC" w:rsidP="00525BE9">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6FBC0EFD" w14:textId="77777777" w:rsidR="00075CCC" w:rsidRDefault="00075CCC" w:rsidP="00525BE9">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1C97FC85" w14:textId="77777777" w:rsidR="00075CCC" w:rsidRDefault="00075CCC" w:rsidP="00525BE9">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DBF307E" w14:textId="77777777" w:rsidR="00075CCC" w:rsidRDefault="00075CCC" w:rsidP="00525BE9">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AB411C2" w14:textId="77777777" w:rsidR="00075CCC" w:rsidRDefault="00075CCC" w:rsidP="00525BE9">
            <w:pPr>
              <w:pStyle w:val="TAL"/>
              <w:rPr>
                <w:rFonts w:eastAsia="Malgun Gothic"/>
              </w:rPr>
            </w:pPr>
            <w:r w:rsidRPr="00F11966">
              <w:t>When present, it shall contain</w:t>
            </w:r>
            <w:r>
              <w:t xml:space="preserve"> the IPv6 Prefix.</w:t>
            </w:r>
          </w:p>
        </w:tc>
      </w:tr>
      <w:tr w:rsidR="00075CCC" w:rsidRPr="00F11966" w14:paraId="5A568795" w14:textId="77777777" w:rsidTr="00525B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BFFF1" w14:textId="095DF751" w:rsidR="00075CCC" w:rsidRDefault="00075CCC" w:rsidP="00525BE9">
            <w:pPr>
              <w:pStyle w:val="TAN"/>
              <w:rPr>
                <w:rFonts w:eastAsia="Malgun Gothic"/>
              </w:rPr>
            </w:pPr>
            <w:r>
              <w:t>NOTE:</w:t>
            </w:r>
            <w:r w:rsidRPr="00B3056F">
              <w:tab/>
            </w:r>
            <w:del w:id="30" w:author="Roya Rezagah" w:date="2025-09-24T15:55:00Z">
              <w:r w:rsidRPr="00B3056F" w:rsidDel="00982C53">
                <w:delText xml:space="preserve">Either </w:delText>
              </w:r>
            </w:del>
            <w:ins w:id="31" w:author="Roya Rezagah" w:date="2025-09-24T15:55:00Z">
              <w:r w:rsidR="00982C53">
                <w:rPr>
                  <w:lang w:val="en-DE"/>
                </w:rPr>
                <w:t>O</w:t>
              </w:r>
            </w:ins>
            <w:ins w:id="32" w:author="Roya Rezagah" w:date="2025-09-24T16:02:00Z">
              <w:r w:rsidR="009E6C6E">
                <w:rPr>
                  <w:lang w:val="en-DE"/>
                </w:rPr>
                <w:t>ne and o</w:t>
              </w:r>
            </w:ins>
            <w:ins w:id="33" w:author="Roya Rezagah" w:date="2025-09-24T15:55:00Z">
              <w:r w:rsidR="00982C53">
                <w:rPr>
                  <w:lang w:val="en-DE"/>
                </w:rPr>
                <w:t>nly one of</w:t>
              </w:r>
              <w:r w:rsidR="00982C53" w:rsidRPr="00B3056F">
                <w:t xml:space="preserve"> </w:t>
              </w:r>
            </w:ins>
            <w:r w:rsidRPr="00B3056F">
              <w:t>ipv4Addr, or ipv6Addr, or ipv6Prefix shall be present.</w:t>
            </w:r>
          </w:p>
        </w:tc>
      </w:tr>
    </w:tbl>
    <w:p w14:paraId="449C4076" w14:textId="77777777" w:rsidR="00075CCC" w:rsidRDefault="00075CCC" w:rsidP="00075CCC"/>
    <w:p w14:paraId="746CD951" w14:textId="77777777" w:rsidR="004F0541" w:rsidRPr="006B5418" w:rsidRDefault="004F0541" w:rsidP="004F05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43026163"/>
      <w:bookmarkStart w:id="35" w:name="_Toc49763697"/>
      <w:bookmarkStart w:id="36" w:name="_Toc56754397"/>
      <w:bookmarkStart w:id="37" w:name="_Toc88743184"/>
      <w:bookmarkStart w:id="38" w:name="_Toc101254096"/>
      <w:bookmarkStart w:id="39" w:name="_Toc101254535"/>
      <w:bookmarkStart w:id="40" w:name="_Toc104112247"/>
      <w:bookmarkStart w:id="41" w:name="_Toc104192424"/>
      <w:bookmarkStart w:id="42" w:name="_Toc104192988"/>
      <w:bookmarkStart w:id="43" w:name="_Toc133336374"/>
      <w:bookmarkStart w:id="44" w:name="_Toc143984872"/>
      <w:bookmarkStart w:id="45" w:name="_Toc144147649"/>
      <w:bookmarkStart w:id="46" w:name="_Toc153885453"/>
      <w:bookmarkStart w:id="47" w:name="_Toc177549000"/>
      <w:bookmarkStart w:id="48" w:name="_Toc186726006"/>
      <w:bookmarkStart w:id="49" w:name="_Toc192836722"/>
      <w:bookmarkStart w:id="50" w:name="_Toc200704412"/>
      <w:bookmarkStart w:id="51" w:name="_Toc207625104"/>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63ABF66A" w14:textId="77777777" w:rsidR="004F0541" w:rsidRPr="00F11966" w:rsidRDefault="004F0541" w:rsidP="004F0541">
      <w:pPr>
        <w:pStyle w:val="Heading4"/>
      </w:pPr>
      <w:r w:rsidRPr="00F11966">
        <w:lastRenderedPageBreak/>
        <w:t>5.6.4.2</w:t>
      </w:r>
      <w:r w:rsidRPr="00F11966">
        <w:tab/>
        <w:t xml:space="preserve">Type: </w:t>
      </w:r>
      <w:proofErr w:type="spellStart"/>
      <w:r w:rsidRPr="00F11966">
        <w:t>MdtConfiguration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5719310D" w14:textId="77777777" w:rsidR="004F0541" w:rsidRPr="00F11966" w:rsidRDefault="004F0541" w:rsidP="004F0541">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F0541" w:rsidRPr="00F11966" w14:paraId="5C81198D"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C7B92D1" w14:textId="77777777" w:rsidR="004F0541" w:rsidRPr="00F11966" w:rsidRDefault="004F0541" w:rsidP="00525BE9">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BC46A0" w14:textId="77777777" w:rsidR="004F0541" w:rsidRPr="00F11966" w:rsidRDefault="004F0541" w:rsidP="00525BE9">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E34C6" w14:textId="77777777" w:rsidR="004F0541" w:rsidRPr="00F11966" w:rsidRDefault="004F0541" w:rsidP="00525BE9">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B8929" w14:textId="77777777" w:rsidR="004F0541" w:rsidRPr="00F11966" w:rsidRDefault="004F0541" w:rsidP="00525BE9">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9E634" w14:textId="77777777" w:rsidR="004F0541" w:rsidRPr="00F11966" w:rsidRDefault="004F0541" w:rsidP="00525BE9">
            <w:pPr>
              <w:pStyle w:val="TAH"/>
              <w:rPr>
                <w:rFonts w:cs="Arial"/>
                <w:szCs w:val="18"/>
              </w:rPr>
            </w:pPr>
            <w:r w:rsidRPr="00F11966">
              <w:rPr>
                <w:rFonts w:cs="Arial"/>
                <w:szCs w:val="18"/>
              </w:rPr>
              <w:t>Description</w:t>
            </w:r>
          </w:p>
        </w:tc>
      </w:tr>
      <w:tr w:rsidR="004F0541" w:rsidRPr="00F11966" w14:paraId="3446589D"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5FBE2D0F" w14:textId="77777777" w:rsidR="004F0541" w:rsidRPr="00F11966" w:rsidRDefault="004F0541" w:rsidP="00525BE9">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DD37570" w14:textId="77777777" w:rsidR="004F0541" w:rsidRPr="00F11966" w:rsidRDefault="004F0541" w:rsidP="00525BE9">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544D0D1F" w14:textId="77777777" w:rsidR="004F0541" w:rsidRPr="00F11966" w:rsidRDefault="004F0541" w:rsidP="00525BE9">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FD4A63" w14:textId="77777777" w:rsidR="004F0541" w:rsidRPr="00F11966" w:rsidRDefault="004F0541" w:rsidP="00525BE9">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1B6F90" w14:textId="77777777" w:rsidR="004F0541" w:rsidRDefault="004F0541" w:rsidP="00525BE9">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0193B89D" w14:textId="77777777" w:rsidR="004F0541" w:rsidRDefault="004F0541" w:rsidP="00525BE9">
            <w:pPr>
              <w:pStyle w:val="TAL"/>
            </w:pPr>
            <w:r>
              <w:t>This IE shall be set to one of the following values:</w:t>
            </w:r>
          </w:p>
          <w:p w14:paraId="1B1E1596" w14:textId="77777777" w:rsidR="004F0541" w:rsidRDefault="004F0541" w:rsidP="00525BE9">
            <w:pPr>
              <w:pStyle w:val="TAL"/>
            </w:pPr>
            <w:r w:rsidRPr="00F11966">
              <w:t>"IMMEDIATE_MDT_ONLY"</w:t>
            </w:r>
          </w:p>
          <w:p w14:paraId="6C2ED7F5" w14:textId="77777777" w:rsidR="004F0541" w:rsidRDefault="004F0541" w:rsidP="00525BE9">
            <w:pPr>
              <w:pStyle w:val="TAL"/>
            </w:pPr>
            <w:r w:rsidRPr="00F11966">
              <w:t>"LOGGED_MDT_ONLY"</w:t>
            </w:r>
          </w:p>
          <w:p w14:paraId="5C1FCDBF" w14:textId="77777777" w:rsidR="004F0541" w:rsidRDefault="004F0541" w:rsidP="00525BE9">
            <w:pPr>
              <w:pStyle w:val="TAL"/>
            </w:pPr>
            <w:r w:rsidRPr="00F11966">
              <w:t>"IMMEDIATE_MDT_AND_TRACE"</w:t>
            </w:r>
          </w:p>
          <w:p w14:paraId="4B2504A8" w14:textId="77777777" w:rsidR="004F0541" w:rsidRDefault="004F0541" w:rsidP="00525BE9">
            <w:pPr>
              <w:pStyle w:val="TAL"/>
            </w:pPr>
            <w:r w:rsidRPr="00F11966">
              <w:t>"LOGGED_MBSFN_MDT"</w:t>
            </w:r>
          </w:p>
          <w:p w14:paraId="66308CED" w14:textId="77777777" w:rsidR="004F0541" w:rsidRDefault="004F0541" w:rsidP="00525BE9">
            <w:pPr>
              <w:pStyle w:val="TAL"/>
            </w:pPr>
            <w:r w:rsidRPr="00F11966">
              <w:t>"IMMEDIATE_MDT_AND</w:t>
            </w:r>
            <w:r>
              <w:t>_5GC</w:t>
            </w:r>
            <w:r w:rsidRPr="00F11966">
              <w:t>_</w:t>
            </w:r>
            <w:r>
              <w:t>UE</w:t>
            </w:r>
            <w:r w:rsidRPr="00F11966">
              <w:t>_</w:t>
            </w:r>
            <w:r>
              <w:t>LEVEL_MEASUREMENTS</w:t>
            </w:r>
            <w:r w:rsidRPr="00F11966">
              <w:t>"</w:t>
            </w:r>
          </w:p>
          <w:p w14:paraId="6F9B4F83" w14:textId="77777777" w:rsidR="004F0541" w:rsidRPr="00F11966" w:rsidRDefault="004F0541" w:rsidP="00525BE9">
            <w:pPr>
              <w:pStyle w:val="TAL"/>
            </w:pPr>
            <w:r w:rsidRPr="00F11966">
              <w:t>"TRACE_IMMEDIATE_MDT_AND</w:t>
            </w:r>
            <w:r>
              <w:t>_5GC</w:t>
            </w:r>
            <w:r w:rsidRPr="00F11966">
              <w:t>_</w:t>
            </w:r>
            <w:r>
              <w:t>UE</w:t>
            </w:r>
            <w:r w:rsidRPr="00F11966">
              <w:t>_</w:t>
            </w:r>
            <w:r>
              <w:t>LEVEL_MEASUREMENTS</w:t>
            </w:r>
            <w:r w:rsidRPr="00F11966">
              <w:t>"</w:t>
            </w:r>
          </w:p>
        </w:tc>
      </w:tr>
      <w:tr w:rsidR="004F0541" w:rsidRPr="00F11966" w14:paraId="5F7B0552"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09C25AFA" w14:textId="77777777" w:rsidR="004F0541" w:rsidRPr="00F11966" w:rsidRDefault="004F0541" w:rsidP="00525BE9">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028D76E" w14:textId="77777777" w:rsidR="004F0541" w:rsidRPr="00F11966" w:rsidRDefault="004F0541" w:rsidP="00525BE9">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39DD49B0"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60BDA7" w14:textId="77777777" w:rsidR="004F0541" w:rsidRPr="00F11966" w:rsidRDefault="004F0541" w:rsidP="00525BE9">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589A4B" w14:textId="77777777" w:rsidR="004F0541" w:rsidRPr="00F11966" w:rsidRDefault="004F0541" w:rsidP="00525BE9">
            <w:pPr>
              <w:pStyle w:val="TAL"/>
              <w:rPr>
                <w:lang w:eastAsia="zh-CN"/>
              </w:rPr>
            </w:pPr>
            <w:r w:rsidRPr="00F11966">
              <w:rPr>
                <w:rFonts w:hint="eastAsia"/>
                <w:lang w:eastAsia="zh-CN"/>
              </w:rPr>
              <w:t>T</w:t>
            </w:r>
            <w:r w:rsidRPr="00F11966">
              <w:rPr>
                <w:lang w:eastAsia="zh-CN"/>
              </w:rPr>
              <w:t>his IE shall be present for logged MDT.</w:t>
            </w:r>
          </w:p>
          <w:p w14:paraId="5523F501" w14:textId="77777777" w:rsidR="004F0541" w:rsidRPr="00F11966" w:rsidRDefault="004F0541" w:rsidP="00525BE9">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4F0541" w:rsidRPr="00F11966" w14:paraId="714F6E8F"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0D881274" w14:textId="77777777" w:rsidR="004F0541" w:rsidRPr="00F11966" w:rsidRDefault="004F0541" w:rsidP="00525BE9">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838A2B0" w14:textId="77777777" w:rsidR="004F0541" w:rsidRPr="00F11966" w:rsidRDefault="004F0541" w:rsidP="00525BE9">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6FC61CC4"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A7B73"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6EA227" w14:textId="77777777" w:rsidR="004F0541" w:rsidRPr="00F11966" w:rsidRDefault="004F0541" w:rsidP="00525BE9">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4F0541" w:rsidRPr="00F11966" w14:paraId="120113B3"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514D3A" w14:textId="77777777" w:rsidR="004F0541" w:rsidRPr="00F11966" w:rsidRDefault="004F0541" w:rsidP="00525BE9">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0C657D" w14:textId="77777777" w:rsidR="004F0541" w:rsidRPr="00F11966" w:rsidRDefault="004F0541" w:rsidP="00525BE9">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F9E47D3"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363435" w14:textId="77777777" w:rsidR="004F0541" w:rsidRPr="00F11966" w:rsidRDefault="004F0541" w:rsidP="00525BE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7DA4D4" w14:textId="77777777" w:rsidR="004F0541" w:rsidRPr="00F11966" w:rsidRDefault="004F0541" w:rsidP="00525BE9">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7292F1C" w14:textId="77777777" w:rsidR="004F0541" w:rsidRPr="00F11966" w:rsidRDefault="004F0541" w:rsidP="00525BE9">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4F0541" w:rsidRPr="00F11966" w14:paraId="6626F68A"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E5D7B4A" w14:textId="77777777" w:rsidR="004F0541" w:rsidRPr="00F11966" w:rsidRDefault="004F0541" w:rsidP="00525BE9">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4FA7BD" w14:textId="77777777" w:rsidR="004F0541" w:rsidRPr="00F11966" w:rsidRDefault="004F0541" w:rsidP="00525BE9">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E2E00A"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B9CC82" w14:textId="77777777" w:rsidR="004F0541" w:rsidRPr="00F11966" w:rsidRDefault="004F0541" w:rsidP="00525BE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DE747C7" w14:textId="77777777" w:rsidR="004F0541" w:rsidRPr="00F11966" w:rsidRDefault="004F0541" w:rsidP="00525BE9">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sidRPr="00F11966">
              <w:rPr>
                <w:noProof/>
                <w:lang w:eastAsia="zh-CN"/>
              </w:rPr>
              <w:t>.</w:t>
            </w:r>
          </w:p>
          <w:p w14:paraId="2CB9921C" w14:textId="77777777" w:rsidR="004F0541" w:rsidRPr="00F11966" w:rsidRDefault="004F0541" w:rsidP="00525BE9">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4F0541" w:rsidRPr="00F11966" w14:paraId="3E9D17C3"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7FCCF913" w14:textId="77777777" w:rsidR="004F0541" w:rsidRPr="00F11966" w:rsidRDefault="004F0541" w:rsidP="00525BE9">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7C5226" w14:textId="77777777" w:rsidR="004F0541" w:rsidRPr="00F11966" w:rsidRDefault="004F0541" w:rsidP="00525BE9">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686C92"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A051D" w14:textId="77777777" w:rsidR="004F0541" w:rsidRPr="00F11966" w:rsidRDefault="004F0541" w:rsidP="00525BE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3430ED8" w14:textId="77777777" w:rsidR="004F0541" w:rsidRPr="00F11966" w:rsidRDefault="004F0541" w:rsidP="00525BE9">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sensor measurements to be collected for UE</w:t>
            </w:r>
            <w:r>
              <w:t xml:space="preserve"> in NR</w:t>
            </w:r>
            <w:r w:rsidRPr="00F11966">
              <w:t xml:space="preserve"> if they are available.</w:t>
            </w:r>
          </w:p>
        </w:tc>
      </w:tr>
      <w:tr w:rsidR="004F0541" w:rsidRPr="00F11966" w14:paraId="2F2D2C18"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2BA55C86" w14:textId="77777777" w:rsidR="004F0541" w:rsidRPr="00F11966" w:rsidRDefault="004F0541" w:rsidP="00525BE9">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DB5281" w14:textId="77777777" w:rsidR="004F0541" w:rsidRPr="00F11966" w:rsidRDefault="004F0541" w:rsidP="00525BE9">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F8DFD3"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AF8E00" w14:textId="77777777" w:rsidR="004F0541" w:rsidRPr="00F11966" w:rsidRDefault="004F0541" w:rsidP="00525BE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E77981" w14:textId="77777777" w:rsidR="004F0541" w:rsidRPr="00F11966" w:rsidRDefault="004F0541" w:rsidP="00525BE9">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4F0541" w:rsidRPr="00F11966" w14:paraId="562CE4E4"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73017393" w14:textId="77777777" w:rsidR="004F0541" w:rsidRPr="00F11966" w:rsidRDefault="004F0541" w:rsidP="00525BE9">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BBCCF5" w14:textId="77777777" w:rsidR="004F0541" w:rsidRPr="00F11966" w:rsidRDefault="004F0541" w:rsidP="00525BE9">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4B2A4E6" w14:textId="77777777" w:rsidR="004F0541" w:rsidRPr="00F11966" w:rsidRDefault="004F0541" w:rsidP="00525BE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6CF9D9" w14:textId="77777777" w:rsidR="004F0541" w:rsidRPr="00F11966" w:rsidRDefault="004F0541" w:rsidP="00525BE9">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3B9E20F"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222653" w14:textId="77777777" w:rsidR="004F0541" w:rsidRPr="00F11966" w:rsidRDefault="004F0541" w:rsidP="00525BE9">
            <w:pPr>
              <w:pStyle w:val="TAL"/>
            </w:pPr>
            <w:r w:rsidRPr="00F11966">
              <w:t>When present, this IE shall contain a list of the reporting triggers.</w:t>
            </w:r>
          </w:p>
          <w:p w14:paraId="322525EE" w14:textId="77777777" w:rsidR="004F0541" w:rsidRPr="00F11966" w:rsidRDefault="004F0541" w:rsidP="00525BE9">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4F0541" w:rsidRPr="00F11966" w14:paraId="106D0170"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1355D8F8" w14:textId="77777777" w:rsidR="004F0541" w:rsidRPr="00F11966" w:rsidRDefault="004F0541" w:rsidP="00525BE9">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F716946" w14:textId="77777777" w:rsidR="004F0541" w:rsidRPr="00F11966" w:rsidRDefault="004F0541" w:rsidP="00525BE9">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1CE091B3" w14:textId="77777777" w:rsidR="004F0541" w:rsidRPr="00F11966" w:rsidRDefault="004F0541" w:rsidP="00525BE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424FC0" w14:textId="77777777" w:rsidR="004F0541" w:rsidRPr="00F11966" w:rsidRDefault="004F0541" w:rsidP="00525BE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FA5CC9"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1FC62B04" w14:textId="77777777" w:rsidR="004F0541" w:rsidRPr="00F11966" w:rsidRDefault="004F0541" w:rsidP="00525BE9">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4F0541" w:rsidRPr="00F11966" w14:paraId="54E1A2E2"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40DCE185" w14:textId="77777777" w:rsidR="004F0541" w:rsidRPr="00F11966" w:rsidRDefault="004F0541" w:rsidP="00525BE9">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4C47382" w14:textId="77777777" w:rsidR="004F0541" w:rsidRPr="00F11966" w:rsidRDefault="004F0541" w:rsidP="00525BE9">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F902FA0"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FC818"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2C18AF"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24BBD4DB" w14:textId="77777777" w:rsidR="004F0541" w:rsidRPr="00F11966" w:rsidRDefault="004F0541" w:rsidP="00525BE9">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4F0541" w:rsidRPr="00F11966" w14:paraId="180E63BA"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F32A352" w14:textId="77777777" w:rsidR="004F0541" w:rsidRPr="00F11966" w:rsidRDefault="004F0541" w:rsidP="00525BE9">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04B07E39" w14:textId="77777777" w:rsidR="004F0541" w:rsidRPr="00F11966" w:rsidRDefault="004F0541" w:rsidP="00525BE9">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01E706E2" w14:textId="77777777" w:rsidR="004F0541" w:rsidRPr="00F11966" w:rsidRDefault="004F0541" w:rsidP="00525BE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FCC18" w14:textId="77777777" w:rsidR="004F0541" w:rsidRPr="00F11966" w:rsidRDefault="004F0541" w:rsidP="00525BE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456CD7" w14:textId="77777777" w:rsidR="004F0541" w:rsidRPr="00F11966" w:rsidRDefault="004F0541" w:rsidP="00525BE9">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786D66D1" w14:textId="77777777" w:rsidR="004F0541" w:rsidRPr="00F11966" w:rsidRDefault="004F0541" w:rsidP="00525BE9">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4F0541" w:rsidRPr="00F11966" w14:paraId="546AE9EB"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B149D86" w14:textId="77777777" w:rsidR="004F0541" w:rsidRPr="00F11966" w:rsidRDefault="004F0541" w:rsidP="00525BE9">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60EC1E68" w14:textId="77777777" w:rsidR="004F0541" w:rsidRPr="00F11966" w:rsidRDefault="004F0541" w:rsidP="00525BE9">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D575804" w14:textId="77777777" w:rsidR="004F0541" w:rsidRPr="00F11966" w:rsidRDefault="004F0541" w:rsidP="00525B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8824B" w14:textId="77777777" w:rsidR="004F0541" w:rsidRPr="00F11966" w:rsidRDefault="004F0541" w:rsidP="00525BE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0B6637" w14:textId="77777777" w:rsidR="004F0541" w:rsidRDefault="004F0541" w:rsidP="00525BE9">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535D2645" w14:textId="77777777" w:rsidR="004F0541" w:rsidRDefault="004F0541" w:rsidP="00525BE9">
            <w:pPr>
              <w:pStyle w:val="TAL"/>
            </w:pPr>
            <w:r>
              <w:t xml:space="preserve">May be present if </w:t>
            </w:r>
            <w:proofErr w:type="spellStart"/>
            <w:r>
              <w:t>reportAmount</w:t>
            </w:r>
            <w:proofErr w:type="spellEnd"/>
            <w:r>
              <w:t xml:space="preserve"> is present.</w:t>
            </w:r>
          </w:p>
          <w:p w14:paraId="3791FA30" w14:textId="77777777" w:rsidR="004F0541" w:rsidRDefault="004F0541" w:rsidP="00525BE9">
            <w:pPr>
              <w:pStyle w:val="TAL"/>
            </w:pPr>
          </w:p>
          <w:p w14:paraId="7637C419" w14:textId="77777777" w:rsidR="004F0541" w:rsidRPr="00F11966" w:rsidRDefault="004F0541" w:rsidP="00525BE9">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4F0541" w:rsidRPr="00F11966" w14:paraId="41146B7D"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49CB982" w14:textId="77777777" w:rsidR="004F0541" w:rsidRPr="00F11966" w:rsidRDefault="004F0541" w:rsidP="00525BE9">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2B85819A" w14:textId="77777777" w:rsidR="004F0541" w:rsidRPr="00F11966" w:rsidRDefault="004F0541" w:rsidP="00525BE9">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C9AE76" w14:textId="77777777" w:rsidR="004F0541" w:rsidRPr="00F11966" w:rsidRDefault="004F0541" w:rsidP="00525B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36C394" w14:textId="77777777" w:rsidR="004F0541" w:rsidRPr="00F11966" w:rsidRDefault="004F0541" w:rsidP="00525BE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F9CF05" w14:textId="77777777" w:rsidR="004F0541" w:rsidRDefault="004F0541" w:rsidP="00525BE9">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5887CCE1" w14:textId="77777777" w:rsidR="004F0541" w:rsidRDefault="004F0541" w:rsidP="00525BE9">
            <w:pPr>
              <w:pStyle w:val="TAL"/>
            </w:pPr>
            <w:r>
              <w:t xml:space="preserve">May be present if </w:t>
            </w:r>
            <w:proofErr w:type="spellStart"/>
            <w:r>
              <w:t>reportAmount</w:t>
            </w:r>
            <w:proofErr w:type="spellEnd"/>
            <w:r>
              <w:t xml:space="preserve"> is present.</w:t>
            </w:r>
          </w:p>
          <w:p w14:paraId="6CCBBA50" w14:textId="77777777" w:rsidR="004F0541" w:rsidRDefault="004F0541" w:rsidP="00525BE9">
            <w:pPr>
              <w:pStyle w:val="TAL"/>
            </w:pPr>
          </w:p>
          <w:p w14:paraId="5EB78273" w14:textId="77777777" w:rsidR="004F0541" w:rsidRPr="00F11966" w:rsidRDefault="004F0541" w:rsidP="00525BE9">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4F0541" w:rsidRPr="00F11966" w14:paraId="24F3BED7"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476C81F6" w14:textId="77777777" w:rsidR="004F0541" w:rsidRPr="00F11966" w:rsidRDefault="004F0541" w:rsidP="00525BE9">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28C29542" w14:textId="77777777" w:rsidR="004F0541" w:rsidRPr="00F11966" w:rsidRDefault="004F0541" w:rsidP="00525BE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BE4C51D" w14:textId="77777777" w:rsidR="004F0541" w:rsidRPr="00F11966" w:rsidRDefault="004F0541" w:rsidP="00525BE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6AD5F5" w14:textId="77777777" w:rsidR="004F0541" w:rsidRPr="00F11966" w:rsidRDefault="004F0541" w:rsidP="00525BE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9EEB79" w14:textId="77777777" w:rsidR="004F0541" w:rsidRPr="00F11966" w:rsidRDefault="004F0541" w:rsidP="00525BE9">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6BC6823" w14:textId="77777777" w:rsidR="004F0541" w:rsidRPr="00F11966" w:rsidRDefault="004F0541" w:rsidP="00525BE9">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4F0541" w:rsidRPr="00F11966" w14:paraId="37AF73A9"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35ECF375" w14:textId="77777777" w:rsidR="004F0541" w:rsidRPr="00F11966" w:rsidRDefault="004F0541" w:rsidP="00525BE9">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E448F91" w14:textId="77777777" w:rsidR="004F0541" w:rsidRPr="00F11966" w:rsidRDefault="004F0541" w:rsidP="00525BE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7449322"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CD3094"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CD8492" w14:textId="77777777" w:rsidR="004F0541" w:rsidRPr="00F11966" w:rsidRDefault="004F0541" w:rsidP="00525BE9">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6563909B" w14:textId="77777777" w:rsidR="004F0541" w:rsidRPr="00F11966" w:rsidRDefault="004F0541" w:rsidP="00525BE9">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4F0541" w:rsidRPr="00F11966" w14:paraId="4274C589"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60F4DCB4" w14:textId="77777777" w:rsidR="004F0541" w:rsidRPr="00F11966" w:rsidRDefault="004F0541" w:rsidP="00525BE9">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2CC3DC14" w14:textId="77777777" w:rsidR="004F0541" w:rsidRPr="00F11966" w:rsidRDefault="004F0541" w:rsidP="00525BE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70DEBA50"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9E811B"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CBADF7"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2DDCFAB" w14:textId="77777777" w:rsidR="004F0541" w:rsidRPr="00F11966" w:rsidRDefault="004F0541" w:rsidP="00525BE9">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4F0541" w:rsidRPr="00F11966" w14:paraId="570F7663"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14CB00B3" w14:textId="77777777" w:rsidR="004F0541" w:rsidRPr="00F11966" w:rsidRDefault="004F0541" w:rsidP="00525BE9">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AE68408" w14:textId="77777777" w:rsidR="004F0541" w:rsidRPr="00F11966" w:rsidRDefault="004F0541" w:rsidP="00525BE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863F8CE"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4CBEC3"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3F4D6D"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548A41E9" w14:textId="77777777" w:rsidR="004F0541" w:rsidRPr="00F11966" w:rsidRDefault="004F0541" w:rsidP="00525BE9">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4F0541" w:rsidRPr="00F11966" w14:paraId="255DE620"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073D9FA4" w14:textId="77777777" w:rsidR="004F0541" w:rsidRPr="00F11966" w:rsidRDefault="004F0541" w:rsidP="00525BE9">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220ABA" w14:textId="77777777" w:rsidR="004F0541" w:rsidRPr="00F11966" w:rsidRDefault="004F0541" w:rsidP="00525BE9">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26B98" w14:textId="77777777" w:rsidR="004F0541" w:rsidRPr="00F11966" w:rsidRDefault="004F0541" w:rsidP="00525BE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E680E2" w14:textId="77777777" w:rsidR="004F0541" w:rsidRPr="00F11966" w:rsidRDefault="004F0541" w:rsidP="00525BE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7EB2FB2" w14:textId="77777777" w:rsidR="004F0541" w:rsidRPr="00F11966" w:rsidRDefault="004F0541" w:rsidP="00525BE9">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4491B873" w14:textId="77777777" w:rsidR="004F0541" w:rsidRPr="00F11966" w:rsidRDefault="004F0541" w:rsidP="00525BE9">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4F0541" w:rsidRPr="00F11966" w14:paraId="31D8E10F"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1E522501" w14:textId="77777777" w:rsidR="004F0541" w:rsidRPr="00F11966" w:rsidRDefault="004F0541" w:rsidP="00525BE9">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06266DD" w14:textId="77777777" w:rsidR="004F0541" w:rsidRPr="00F11966" w:rsidRDefault="004F0541" w:rsidP="00525BE9">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A10FB68" w14:textId="77777777" w:rsidR="004F0541" w:rsidRPr="00F11966" w:rsidRDefault="004F0541" w:rsidP="00525BE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9BDCB"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42D5A2"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6A0A8D3A" w14:textId="77777777" w:rsidR="004F0541" w:rsidRPr="00F11966" w:rsidRDefault="004F0541" w:rsidP="00525BE9">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4F0541" w:rsidRPr="00F11966" w14:paraId="297EE99C"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683EC102" w14:textId="77777777" w:rsidR="004F0541" w:rsidRPr="00F11966" w:rsidRDefault="004F0541" w:rsidP="00525BE9">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A7F4B48" w14:textId="77777777" w:rsidR="004F0541" w:rsidRPr="00F11966" w:rsidRDefault="004F0541" w:rsidP="00525BE9">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1077F608" w14:textId="77777777" w:rsidR="004F0541" w:rsidRPr="00F11966" w:rsidRDefault="004F0541" w:rsidP="00525BE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264175"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AA1A52"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C07616" w14:textId="77777777" w:rsidR="004F0541" w:rsidRPr="00F11966" w:rsidRDefault="004F0541" w:rsidP="00525BE9">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4F0541" w:rsidRPr="00F11966" w14:paraId="65A6E67E"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04D4C152" w14:textId="77777777" w:rsidR="004F0541" w:rsidRPr="00F11966" w:rsidRDefault="004F0541" w:rsidP="00525BE9">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1090A61" w14:textId="77777777" w:rsidR="004F0541" w:rsidRPr="00F11966" w:rsidRDefault="004F0541" w:rsidP="00525BE9">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02E00FCC"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CAAF97"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BF33B0"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C2EACC5" w14:textId="77777777" w:rsidR="004F0541" w:rsidRPr="00F11966" w:rsidRDefault="004F0541" w:rsidP="00525BE9">
            <w:pPr>
              <w:pStyle w:val="TAL"/>
              <w:rPr>
                <w:noProof/>
              </w:rPr>
            </w:pPr>
            <w:r w:rsidRPr="00F11966">
              <w:t>When present, this IE shall indicate the validity time of MDT logged configuration for IDLE</w:t>
            </w:r>
            <w:r>
              <w:t xml:space="preserve"> in LTE</w:t>
            </w:r>
          </w:p>
        </w:tc>
      </w:tr>
      <w:tr w:rsidR="004F0541" w:rsidRPr="00F11966" w14:paraId="6F6AFD4C"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4EE56350" w14:textId="77777777" w:rsidR="004F0541" w:rsidRPr="00F11966" w:rsidRDefault="004F0541" w:rsidP="00525BE9">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11FD159" w14:textId="77777777" w:rsidR="004F0541" w:rsidRPr="00F11966" w:rsidRDefault="004F0541" w:rsidP="00525BE9">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CAF22A4"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0C936"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C42270"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06A0C6A" w14:textId="77777777" w:rsidR="004F0541" w:rsidRPr="00F11966" w:rsidRDefault="004F0541" w:rsidP="00525BE9">
            <w:pPr>
              <w:pStyle w:val="TAL"/>
              <w:rPr>
                <w:noProof/>
                <w:lang w:eastAsia="zh-CN"/>
              </w:rPr>
            </w:pPr>
            <w:r w:rsidRPr="00F11966">
              <w:t>When present, this IE shall indicate the validity time of MDT logged configuration for IDLE</w:t>
            </w:r>
            <w:r>
              <w:t xml:space="preserve"> in NR.</w:t>
            </w:r>
          </w:p>
        </w:tc>
      </w:tr>
      <w:tr w:rsidR="004F0541" w:rsidRPr="00F11966" w14:paraId="035C2272"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76842EB0" w14:textId="77777777" w:rsidR="004F0541" w:rsidRPr="00F11966" w:rsidRDefault="004F0541" w:rsidP="00525BE9">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48000D4C" w14:textId="77777777" w:rsidR="004F0541" w:rsidRPr="00F11966" w:rsidRDefault="004F0541" w:rsidP="00525BE9">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450B0416"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A893E9"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F3C45" w14:textId="77777777" w:rsidR="004F0541" w:rsidRPr="00F11966" w:rsidRDefault="004F0541" w:rsidP="00525BE9">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1CF7E8C1" w14:textId="77777777" w:rsidR="004F0541" w:rsidRPr="00F11966" w:rsidRDefault="004F0541" w:rsidP="00525BE9">
            <w:pPr>
              <w:pStyle w:val="TAL"/>
            </w:pPr>
            <w:r w:rsidRPr="00F11966">
              <w:t>When present, it shall indicate the positioning method that shall be used for the MDT job.</w:t>
            </w:r>
          </w:p>
          <w:p w14:paraId="6DA8E4BD" w14:textId="77777777" w:rsidR="004F0541" w:rsidRPr="00F11966" w:rsidRDefault="004F0541" w:rsidP="00525BE9">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4F0541" w:rsidRPr="00F11966" w14:paraId="4E68A6F4"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00A22597" w14:textId="77777777" w:rsidR="004F0541" w:rsidRPr="00F11966" w:rsidRDefault="004F0541" w:rsidP="00525BE9">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88D1D8" w14:textId="77777777" w:rsidR="004F0541" w:rsidRPr="00F11966" w:rsidRDefault="004F0541" w:rsidP="00525BE9">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E729F5" w14:textId="77777777" w:rsidR="004F0541" w:rsidRPr="00F11966" w:rsidRDefault="004F0541" w:rsidP="00525B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415CD0" w14:textId="77777777" w:rsidR="004F0541" w:rsidRPr="00F11966" w:rsidRDefault="004F0541" w:rsidP="00525BE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929C55" w14:textId="77777777" w:rsidR="004F0541" w:rsidRPr="00AB3819" w:rsidRDefault="004F0541" w:rsidP="00525BE9">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368463FD" w14:textId="77777777" w:rsidR="004F0541" w:rsidRDefault="004F0541" w:rsidP="00525BE9">
            <w:pPr>
              <w:pStyle w:val="TAL"/>
            </w:pPr>
          </w:p>
          <w:p w14:paraId="0FFCA52C" w14:textId="77777777" w:rsidR="004F0541" w:rsidRDefault="004F0541" w:rsidP="00525BE9">
            <w:pPr>
              <w:pStyle w:val="TAL"/>
            </w:pPr>
            <w:r>
              <w:t>When present, it shall indicate a list of the additional positioning methods that shall be used for the MDT job.</w:t>
            </w:r>
          </w:p>
          <w:p w14:paraId="6A594EAA" w14:textId="77777777" w:rsidR="004F0541" w:rsidRDefault="004F0541" w:rsidP="00525BE9">
            <w:pPr>
              <w:pStyle w:val="TAL"/>
            </w:pPr>
          </w:p>
          <w:p w14:paraId="7F2BCD1C" w14:textId="77777777" w:rsidR="004F0541" w:rsidRPr="00F11966" w:rsidRDefault="004F0541" w:rsidP="00525BE9">
            <w:pPr>
              <w:pStyle w:val="TAL"/>
              <w:rPr>
                <w:noProof/>
                <w:lang w:eastAsia="zh-CN"/>
              </w:rPr>
            </w:pPr>
            <w:r w:rsidRPr="00AB3819">
              <w:rPr>
                <w:noProof/>
                <w:lang w:eastAsia="zh-CN"/>
              </w:rPr>
              <w:t>For LTE, the value "GNSS" may be selected only if the M1 measurement is selected in measurementList.</w:t>
            </w:r>
          </w:p>
        </w:tc>
      </w:tr>
      <w:tr w:rsidR="004F0541" w:rsidRPr="00F11966" w14:paraId="5C185218"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1FD9BB2E" w14:textId="77777777" w:rsidR="004F0541" w:rsidRPr="00F11966" w:rsidRDefault="004F0541" w:rsidP="00525BE9">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7EEE93B2" w14:textId="77777777" w:rsidR="004F0541" w:rsidRPr="00F11966" w:rsidRDefault="004F0541" w:rsidP="00525BE9">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21A51884"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AA3560"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CE9144" w14:textId="77777777"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78A7E565" w14:textId="77777777" w:rsidR="004F0541" w:rsidRPr="00F11966" w:rsidRDefault="004F0541" w:rsidP="00525BE9">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4F0541" w:rsidRPr="00F11966" w14:paraId="4817E138"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2C124D0B" w14:textId="77777777" w:rsidR="004F0541" w:rsidRPr="00F11966" w:rsidRDefault="004F0541" w:rsidP="00525BE9">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5226F2B" w14:textId="77777777" w:rsidR="004F0541" w:rsidRPr="00F11966" w:rsidRDefault="004F0541" w:rsidP="00525BE9">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50FAC19" w14:textId="77777777" w:rsidR="004F0541" w:rsidRPr="00F11966" w:rsidRDefault="004F0541" w:rsidP="00525B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4A0F00" w14:textId="77777777" w:rsidR="004F0541" w:rsidRPr="00F11966" w:rsidRDefault="004F0541" w:rsidP="00525B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2E5D9F" w14:textId="77777777" w:rsidR="004F0541" w:rsidRDefault="004F0541" w:rsidP="00525BE9">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3ECA88CF" w14:textId="77777777" w:rsidR="004F0541" w:rsidRDefault="004F0541" w:rsidP="00525BE9">
            <w:pPr>
              <w:pStyle w:val="TAL"/>
              <w:rPr>
                <w:noProof/>
                <w:lang w:eastAsia="zh-CN"/>
              </w:rPr>
            </w:pPr>
          </w:p>
          <w:p w14:paraId="7AEF4430" w14:textId="77777777" w:rsidR="004F0541" w:rsidRPr="00F11966" w:rsidRDefault="004F0541" w:rsidP="00525BE9">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4F0541" w:rsidRPr="00F11966" w14:paraId="6D29A544"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5727FDE1" w14:textId="77777777" w:rsidR="004F0541" w:rsidRPr="00F11966" w:rsidRDefault="004F0541" w:rsidP="00525BE9">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34438717" w14:textId="77777777" w:rsidR="004F0541" w:rsidRPr="00F11966" w:rsidRDefault="004F0541" w:rsidP="00525BE9">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DA25BD8" w14:textId="77777777" w:rsidR="004F0541" w:rsidRPr="00F11966"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AA22D1" w14:textId="77777777" w:rsidR="004F0541" w:rsidRPr="00F11966"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06925B" w14:textId="5E04BC58" w:rsidR="004F0541" w:rsidRPr="00F11966" w:rsidRDefault="004F0541" w:rsidP="00525BE9">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w:t>
            </w:r>
            <w:ins w:id="52" w:author="Roya Rezagah" w:date="2025-09-24T16:01:00Z">
              <w:r w:rsidR="00AF5A74">
                <w:rPr>
                  <w:lang w:val="en-DE"/>
                </w:rPr>
                <w:t xml:space="preserve"> combined</w:t>
              </w:r>
            </w:ins>
            <w:r w:rsidRPr="00F11966">
              <w:t xml:space="preserve"> Immediate MDT and Trace and </w:t>
            </w:r>
            <w:del w:id="53" w:author="Roya Rezagah" w:date="2025-09-24T16:01:00Z">
              <w:r w:rsidRPr="00F11966" w:rsidDel="00AF5A74">
                <w:delText xml:space="preserve">either </w:delText>
              </w:r>
            </w:del>
            <w:ins w:id="54" w:author="Roya Rezagah" w:date="2025-09-24T16:01:00Z">
              <w:r w:rsidR="00AF5A74">
                <w:rPr>
                  <w:lang w:val="en-DE"/>
                </w:rPr>
                <w:t>one of</w:t>
              </w:r>
              <w:r w:rsidR="00AF5A74" w:rsidRPr="00F11966">
                <w:t xml:space="preserve"> </w:t>
              </w:r>
            </w:ins>
            <w:r w:rsidRPr="00F11966">
              <w:t>the value</w:t>
            </w:r>
            <w:ins w:id="55" w:author="Roya Rezagah" w:date="2025-09-24T16:01:00Z">
              <w:r w:rsidR="00AF5A74">
                <w:rPr>
                  <w:lang w:val="en-DE"/>
                </w:rPr>
                <w:t>s</w:t>
              </w:r>
            </w:ins>
            <w:r w:rsidRPr="00F11966">
              <w:t xml:space="preserve"> "M4_DL" or "M4_UL" or "M5_DL" or "M5_UL" is contained in </w:t>
            </w:r>
            <w:proofErr w:type="spellStart"/>
            <w:r w:rsidRPr="00F11966">
              <w:t>measurementList</w:t>
            </w:r>
            <w:proofErr w:type="spellEnd"/>
            <w:r w:rsidRPr="00F11966">
              <w:t xml:space="preserve"> attribute in LTE.</w:t>
            </w:r>
          </w:p>
          <w:p w14:paraId="41296C39" w14:textId="77777777" w:rsidR="004F0541" w:rsidRPr="00F11966" w:rsidRDefault="004F0541" w:rsidP="00525BE9">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4F0541" w:rsidRPr="00F11966" w14:paraId="2414859A"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71B60462" w14:textId="77777777" w:rsidR="004F0541" w:rsidRPr="00F11966" w:rsidRDefault="004F0541" w:rsidP="00525BE9">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D305FB" w14:textId="77777777" w:rsidR="004F0541" w:rsidRPr="00F11966" w:rsidRDefault="004F0541" w:rsidP="00525BE9">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995B0E" w14:textId="77777777" w:rsidR="004F0541" w:rsidRPr="00F11966" w:rsidRDefault="004F0541" w:rsidP="00525BE9">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6FF15" w14:textId="77777777" w:rsidR="004F0541" w:rsidRPr="00F11966" w:rsidRDefault="004F0541" w:rsidP="00525BE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CB477AE" w14:textId="77777777" w:rsidR="004F0541" w:rsidRPr="00F11966" w:rsidRDefault="004F0541" w:rsidP="00525BE9">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w:t>
            </w:r>
            <w:proofErr w:type="gramStart"/>
            <w:r w:rsidRPr="00F11966">
              <w:rPr>
                <w:lang w:val="en-US"/>
              </w:rPr>
              <w:t>E.g.</w:t>
            </w:r>
            <w:proofErr w:type="gramEnd"/>
            <w:r w:rsidRPr="00F11966">
              <w:rPr>
                <w:lang w:val="en-US"/>
              </w:rPr>
              <w:t xml:space="preserve"> the UE performs these actions </w:t>
            </w:r>
            <w:r w:rsidRPr="00F11966">
              <w:t xml:space="preserve">for Logged MDT </w:t>
            </w:r>
            <w:r w:rsidRPr="00F11966">
              <w:rPr>
                <w:lang w:val="en-US"/>
              </w:rPr>
              <w:t>when the RPLMN is part of this set of PLMNs.</w:t>
            </w:r>
          </w:p>
          <w:p w14:paraId="6260511C" w14:textId="77777777" w:rsidR="004F0541" w:rsidRPr="00F11966" w:rsidRDefault="004F0541" w:rsidP="00525BE9">
            <w:pPr>
              <w:pStyle w:val="TAL"/>
              <w:rPr>
                <w:noProof/>
                <w:lang w:eastAsia="zh-CN"/>
              </w:rPr>
            </w:pPr>
            <w:r w:rsidRPr="00F11966">
              <w:t>Maximum of 16 PLMNs can be contained.</w:t>
            </w:r>
          </w:p>
        </w:tc>
      </w:tr>
      <w:tr w:rsidR="004F0541" w:rsidRPr="00F11966" w14:paraId="51073558"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42562409" w14:textId="77777777" w:rsidR="004F0541" w:rsidRPr="00F11966" w:rsidRDefault="004F0541" w:rsidP="00525BE9">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B144DB" w14:textId="77777777" w:rsidR="004F0541" w:rsidRPr="00F11966" w:rsidRDefault="004F0541" w:rsidP="00525BE9">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4AB92BA" w14:textId="77777777" w:rsidR="004F0541" w:rsidRPr="00F11966" w:rsidRDefault="004F0541" w:rsidP="00525BE9">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8A524" w14:textId="77777777" w:rsidR="004F0541" w:rsidRPr="00F11966" w:rsidRDefault="004F0541" w:rsidP="00525BE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3541910" w14:textId="77777777" w:rsidR="004F0541" w:rsidRPr="00F11966" w:rsidRDefault="004F0541" w:rsidP="00525BE9">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52637C" w14:textId="77777777" w:rsidR="004F0541" w:rsidRPr="00F11966" w:rsidRDefault="004F0541" w:rsidP="00525BE9">
            <w:pPr>
              <w:pStyle w:val="TAL"/>
            </w:pPr>
            <w:r w:rsidRPr="00F11966">
              <w:t>Maximum of 8 MBSFN area(s) can be contained.</w:t>
            </w:r>
          </w:p>
          <w:p w14:paraId="5FBF82BB" w14:textId="77777777" w:rsidR="004F0541" w:rsidRPr="00F11966" w:rsidRDefault="004F0541" w:rsidP="00525BE9">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4F0541" w:rsidRPr="00F11966" w14:paraId="7427A56B"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1C966303" w14:textId="77777777" w:rsidR="004F0541" w:rsidRPr="00F11966" w:rsidRDefault="004F0541" w:rsidP="00525BE9">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612F19" w14:textId="77777777" w:rsidR="004F0541" w:rsidRPr="00F11966" w:rsidRDefault="004F0541" w:rsidP="00525BE9">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58B716" w14:textId="77777777" w:rsidR="004F0541" w:rsidRPr="00F11966" w:rsidRDefault="004F0541" w:rsidP="00525B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49B23" w14:textId="77777777" w:rsidR="004F0541" w:rsidRPr="00F11966" w:rsidRDefault="004F0541" w:rsidP="00525BE9">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57066E0" w14:textId="77777777" w:rsidR="004F0541" w:rsidRPr="00F11966" w:rsidRDefault="004F0541" w:rsidP="00525BE9">
            <w:pPr>
              <w:pStyle w:val="TAL"/>
              <w:rPr>
                <w:noProof/>
                <w:lang w:eastAsia="zh-CN"/>
              </w:rPr>
            </w:pPr>
            <w:r>
              <w:t>When present, this IE shall indicate Inter Frequency Target(s) for which the UE is requested to perform measurement logging.</w:t>
            </w:r>
          </w:p>
        </w:tc>
      </w:tr>
      <w:tr w:rsidR="004F0541" w:rsidRPr="00F11966" w14:paraId="44E52751"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3001F86D" w14:textId="77777777" w:rsidR="004F0541" w:rsidRDefault="004F0541" w:rsidP="00525BE9">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6A43F7E" w14:textId="77777777" w:rsidR="004F0541" w:rsidRDefault="004F0541" w:rsidP="00525BE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24B311" w14:textId="77777777" w:rsidR="004F0541" w:rsidRDefault="004F0541" w:rsidP="00525BE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67B66" w14:textId="77777777" w:rsidR="004F0541" w:rsidRDefault="004F0541" w:rsidP="00525BE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E8EB5F" w14:textId="77777777" w:rsidR="004F0541" w:rsidRDefault="004F0541" w:rsidP="00525BE9">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5C9A63F7" w14:textId="77777777" w:rsidR="004F0541" w:rsidRPr="00CA53F0" w:rsidRDefault="004F0541" w:rsidP="00525BE9">
            <w:pPr>
              <w:pStyle w:val="TAL"/>
              <w:keepNext w:val="0"/>
              <w:keepLines w:val="0"/>
              <w:widowControl w:val="0"/>
            </w:pPr>
            <w:r w:rsidRPr="00164490">
              <w:t>This IE shall be set as follows</w:t>
            </w:r>
            <w:r w:rsidRPr="001D2CEF">
              <w:rPr>
                <w:rFonts w:cs="Arial" w:hint="eastAsia"/>
                <w:szCs w:val="18"/>
                <w:lang w:eastAsia="zh-CN"/>
              </w:rPr>
              <w:t>:</w:t>
            </w:r>
          </w:p>
          <w:p w14:paraId="29F9ED5F" w14:textId="77777777" w:rsidR="004F0541" w:rsidRPr="001D2CEF" w:rsidRDefault="004F0541" w:rsidP="00525BE9">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74142BE7" w14:textId="77777777" w:rsidR="004F0541" w:rsidRDefault="004F0541" w:rsidP="00525BE9">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4F0541" w:rsidRPr="00F11966" w14:paraId="72493153"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26222592" w14:textId="77777777" w:rsidR="004F0541" w:rsidRDefault="004F0541" w:rsidP="00525BE9">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07080F09" w14:textId="77777777" w:rsidR="004F0541" w:rsidRDefault="004F0541" w:rsidP="00525BE9">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B357A33" w14:textId="77777777" w:rsidR="004F0541" w:rsidRDefault="004F0541" w:rsidP="00525BE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9DDDA1" w14:textId="77777777" w:rsidR="004F0541" w:rsidRDefault="004F0541" w:rsidP="00525BE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4C40EF" w14:textId="77777777" w:rsidR="004F0541" w:rsidRPr="00F11966" w:rsidRDefault="004F0541" w:rsidP="00525BE9">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463C354" w14:textId="77777777" w:rsidR="004F0541" w:rsidRDefault="004F0541" w:rsidP="00525BE9">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4F0541" w:rsidRPr="00F11966" w14:paraId="1EB39300"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7CF625C0" w14:textId="77777777" w:rsidR="004F0541" w:rsidRPr="00F11966" w:rsidRDefault="004F0541" w:rsidP="00525BE9">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A132679" w14:textId="77777777" w:rsidR="004F0541" w:rsidRPr="00F11966" w:rsidRDefault="004F0541" w:rsidP="00525BE9">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BB79CD7"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8B660" w14:textId="77777777" w:rsidR="004F0541" w:rsidRPr="00F11966" w:rsidRDefault="004F0541" w:rsidP="00525B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496BA5" w14:textId="77777777" w:rsidR="004F0541" w:rsidRPr="00F11966" w:rsidRDefault="004F0541" w:rsidP="00525BE9">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4F0541" w:rsidRPr="00F11966" w14:paraId="375E8032"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6A1B3CB7" w14:textId="77777777" w:rsidR="004F0541" w:rsidRDefault="004F0541" w:rsidP="00525BE9">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31F530E4" w14:textId="77777777" w:rsidR="004F0541" w:rsidRDefault="004F0541" w:rsidP="00525BE9">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66170B3"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2D3CA7" w14:textId="77777777" w:rsidR="004F0541" w:rsidRDefault="004F0541" w:rsidP="00525B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7C79ED" w14:textId="77777777" w:rsidR="004F0541" w:rsidRPr="00F11966" w:rsidRDefault="004F0541" w:rsidP="00525BE9">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4F0541" w:rsidRPr="00F11966" w14:paraId="45B3BB41"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3F68DBC0" w14:textId="77777777" w:rsidR="004F0541" w:rsidRDefault="004F0541" w:rsidP="00525BE9">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4C32992" w14:textId="77777777" w:rsidR="004F0541" w:rsidRDefault="004F0541" w:rsidP="00525BE9">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E1E9131"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4E5C2" w14:textId="77777777" w:rsidR="004F0541" w:rsidRDefault="004F0541" w:rsidP="00525B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DF1EF6" w14:textId="77777777" w:rsidR="004F0541" w:rsidRPr="00F11966" w:rsidRDefault="004F0541" w:rsidP="00525BE9">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4F0541" w:rsidRPr="00F11966" w14:paraId="1E22705C"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1B237812" w14:textId="77777777" w:rsidR="004F0541" w:rsidRDefault="004F0541" w:rsidP="00525BE9">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3AC1FAA5" w14:textId="77777777" w:rsidR="004F0541" w:rsidRDefault="004F0541" w:rsidP="00525BE9">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EB956F2"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4954EF" w14:textId="77777777" w:rsidR="004F0541" w:rsidRDefault="004F0541" w:rsidP="00525B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4C388F" w14:textId="77777777" w:rsidR="004F0541" w:rsidRPr="00F11966" w:rsidRDefault="004F0541" w:rsidP="00525BE9">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4F0541" w:rsidRPr="00F11966" w14:paraId="578DF2F2" w14:textId="77777777" w:rsidTr="00525BE9">
        <w:trPr>
          <w:jc w:val="center"/>
        </w:trPr>
        <w:tc>
          <w:tcPr>
            <w:tcW w:w="1843" w:type="dxa"/>
            <w:tcBorders>
              <w:top w:val="single" w:sz="4" w:space="0" w:color="auto"/>
              <w:left w:val="single" w:sz="4" w:space="0" w:color="auto"/>
              <w:bottom w:val="single" w:sz="4" w:space="0" w:color="auto"/>
              <w:right w:val="single" w:sz="4" w:space="0" w:color="auto"/>
            </w:tcBorders>
          </w:tcPr>
          <w:p w14:paraId="2A3D4BEC" w14:textId="77777777" w:rsidR="004F0541" w:rsidRDefault="004F0541" w:rsidP="00525BE9">
            <w:pPr>
              <w:pStyle w:val="TAL"/>
              <w:rPr>
                <w:lang w:eastAsia="zh-CN"/>
              </w:rPr>
            </w:pPr>
            <w:proofErr w:type="spellStart"/>
            <w:r>
              <w:t>sliceA</w:t>
            </w:r>
            <w:r w:rsidRPr="00F11966">
              <w:t>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C9666B1" w14:textId="77777777" w:rsidR="004F0541" w:rsidRDefault="004F0541" w:rsidP="00525BE9">
            <w:pPr>
              <w:pStyle w:val="TAL"/>
              <w:rPr>
                <w:lang w:eastAsia="zh-CN"/>
              </w:rPr>
            </w:pPr>
            <w:proofErr w:type="gramStart"/>
            <w:r>
              <w:t>array(</w:t>
            </w:r>
            <w:proofErr w:type="spellStart"/>
            <w:proofErr w:type="gramEnd"/>
            <w:r>
              <w:t>Slice</w:t>
            </w:r>
            <w:r w:rsidRPr="00F11966">
              <w:t>Scope</w:t>
            </w:r>
            <w:r>
              <w:t>PerPlmn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0EE527F" w14:textId="77777777" w:rsidR="004F0541" w:rsidRPr="00F11966" w:rsidRDefault="004F0541" w:rsidP="00525BE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DF7C78" w14:textId="77777777" w:rsidR="004F0541" w:rsidRDefault="004F0541" w:rsidP="00525BE9">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05B6F97D" w14:textId="77777777" w:rsidR="004F0541" w:rsidRPr="00F11966" w:rsidRDefault="004F0541" w:rsidP="00525BE9">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7BAE1324" w14:textId="77777777" w:rsidR="004F0541" w:rsidRPr="00F11966" w:rsidRDefault="004F0541" w:rsidP="004F0541">
      <w:pPr>
        <w:rPr>
          <w:noProof/>
        </w:rPr>
      </w:pPr>
    </w:p>
    <w:p w14:paraId="1393CF91" w14:textId="77777777" w:rsidR="00C94B11" w:rsidRDefault="00C94B11" w:rsidP="00C94B11"/>
    <w:bookmarkEnd w:id="18"/>
    <w:bookmarkEnd w:id="19"/>
    <w:bookmarkEnd w:id="20"/>
    <w:bookmarkEnd w:id="21"/>
    <w:bookmarkEnd w:id="22"/>
    <w:bookmarkEnd w:id="23"/>
    <w:bookmarkEnd w:id="24"/>
    <w:bookmarkEnd w:id="25"/>
    <w:bookmarkEnd w:id="26"/>
    <w:bookmarkEnd w:id="27"/>
    <w:bookmarkEnd w:id="28"/>
    <w:bookmarkEnd w:id="29"/>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62BD5" w14:textId="77777777" w:rsidR="00147E30" w:rsidRDefault="00147E30">
      <w:r>
        <w:separator/>
      </w:r>
    </w:p>
  </w:endnote>
  <w:endnote w:type="continuationSeparator" w:id="0">
    <w:p w14:paraId="0D1C5F9A" w14:textId="77777777" w:rsidR="00147E30" w:rsidRDefault="0014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CE85B" w14:textId="77777777" w:rsidR="00147E30" w:rsidRDefault="00147E30">
      <w:r>
        <w:separator/>
      </w:r>
    </w:p>
  </w:footnote>
  <w:footnote w:type="continuationSeparator" w:id="0">
    <w:p w14:paraId="39F3E3E1" w14:textId="77777777" w:rsidR="00147E30" w:rsidRDefault="00147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57A7FB4"/>
    <w:multiLevelType w:val="hybridMultilevel"/>
    <w:tmpl w:val="94E0DF8A"/>
    <w:lvl w:ilvl="0" w:tplc="043CBB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C01FC3"/>
    <w:multiLevelType w:val="hybridMultilevel"/>
    <w:tmpl w:val="DE14519C"/>
    <w:lvl w:ilvl="0" w:tplc="D00C12C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1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0"/>
  </w:num>
  <w:num w:numId="7">
    <w:abstractNumId w:val="18"/>
  </w:num>
  <w:num w:numId="8">
    <w:abstractNumId w:val="8"/>
  </w:num>
  <w:num w:numId="9">
    <w:abstractNumId w:val="21"/>
  </w:num>
  <w:num w:numId="10">
    <w:abstractNumId w:val="12"/>
  </w:num>
  <w:num w:numId="11">
    <w:abstractNumId w:val="1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6"/>
  </w:num>
  <w:num w:numId="22">
    <w:abstractNumId w:val="19"/>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654"/>
    <w:rsid w:val="000158EE"/>
    <w:rsid w:val="00022E4A"/>
    <w:rsid w:val="00057740"/>
    <w:rsid w:val="00070E09"/>
    <w:rsid w:val="00075CCC"/>
    <w:rsid w:val="000804A0"/>
    <w:rsid w:val="00085317"/>
    <w:rsid w:val="00095D82"/>
    <w:rsid w:val="000A6394"/>
    <w:rsid w:val="000B7FED"/>
    <w:rsid w:val="000C038A"/>
    <w:rsid w:val="000C3E30"/>
    <w:rsid w:val="000C6598"/>
    <w:rsid w:val="000D44B3"/>
    <w:rsid w:val="00111F4F"/>
    <w:rsid w:val="00124742"/>
    <w:rsid w:val="001354C3"/>
    <w:rsid w:val="00145D43"/>
    <w:rsid w:val="00147E30"/>
    <w:rsid w:val="0015161B"/>
    <w:rsid w:val="00160DC7"/>
    <w:rsid w:val="00163FBB"/>
    <w:rsid w:val="00166142"/>
    <w:rsid w:val="00192C46"/>
    <w:rsid w:val="001A08B3"/>
    <w:rsid w:val="001A7268"/>
    <w:rsid w:val="001A7B60"/>
    <w:rsid w:val="001B52F0"/>
    <w:rsid w:val="001B7A65"/>
    <w:rsid w:val="001C394A"/>
    <w:rsid w:val="001D079E"/>
    <w:rsid w:val="001D7EDF"/>
    <w:rsid w:val="001E34F2"/>
    <w:rsid w:val="001E41F3"/>
    <w:rsid w:val="001F2D0F"/>
    <w:rsid w:val="001F2F39"/>
    <w:rsid w:val="0026004D"/>
    <w:rsid w:val="002601A8"/>
    <w:rsid w:val="002640DD"/>
    <w:rsid w:val="00264109"/>
    <w:rsid w:val="00275D12"/>
    <w:rsid w:val="002824F2"/>
    <w:rsid w:val="00284FEB"/>
    <w:rsid w:val="002860C4"/>
    <w:rsid w:val="002A36AB"/>
    <w:rsid w:val="002B5741"/>
    <w:rsid w:val="002C3FAF"/>
    <w:rsid w:val="002E472E"/>
    <w:rsid w:val="002F1C08"/>
    <w:rsid w:val="00305409"/>
    <w:rsid w:val="00313C08"/>
    <w:rsid w:val="003609EF"/>
    <w:rsid w:val="0036231A"/>
    <w:rsid w:val="00374DD4"/>
    <w:rsid w:val="003C0405"/>
    <w:rsid w:val="003C3BC5"/>
    <w:rsid w:val="003C47B0"/>
    <w:rsid w:val="003D6CD6"/>
    <w:rsid w:val="003D74D7"/>
    <w:rsid w:val="003E1A36"/>
    <w:rsid w:val="003E5912"/>
    <w:rsid w:val="00405760"/>
    <w:rsid w:val="00410371"/>
    <w:rsid w:val="004242F1"/>
    <w:rsid w:val="004461DA"/>
    <w:rsid w:val="00452AC1"/>
    <w:rsid w:val="00457E10"/>
    <w:rsid w:val="004920F1"/>
    <w:rsid w:val="004B75B7"/>
    <w:rsid w:val="004C38F8"/>
    <w:rsid w:val="004C5C85"/>
    <w:rsid w:val="004E551B"/>
    <w:rsid w:val="004F0541"/>
    <w:rsid w:val="00500079"/>
    <w:rsid w:val="005141D9"/>
    <w:rsid w:val="0051580D"/>
    <w:rsid w:val="00532B7E"/>
    <w:rsid w:val="005345A9"/>
    <w:rsid w:val="00547111"/>
    <w:rsid w:val="005621B4"/>
    <w:rsid w:val="00592D74"/>
    <w:rsid w:val="005A41BD"/>
    <w:rsid w:val="005B2922"/>
    <w:rsid w:val="005C29B0"/>
    <w:rsid w:val="005C3C39"/>
    <w:rsid w:val="005E2C44"/>
    <w:rsid w:val="00621188"/>
    <w:rsid w:val="006257ED"/>
    <w:rsid w:val="00636744"/>
    <w:rsid w:val="00653DE4"/>
    <w:rsid w:val="00665C47"/>
    <w:rsid w:val="00684C84"/>
    <w:rsid w:val="00685DE8"/>
    <w:rsid w:val="00695808"/>
    <w:rsid w:val="00695938"/>
    <w:rsid w:val="006B46FB"/>
    <w:rsid w:val="006C41A6"/>
    <w:rsid w:val="006E21FB"/>
    <w:rsid w:val="00700BA8"/>
    <w:rsid w:val="00766FA6"/>
    <w:rsid w:val="00792342"/>
    <w:rsid w:val="007977A8"/>
    <w:rsid w:val="007A7DB2"/>
    <w:rsid w:val="007B4690"/>
    <w:rsid w:val="007B512A"/>
    <w:rsid w:val="007C2097"/>
    <w:rsid w:val="007D6A07"/>
    <w:rsid w:val="007E5780"/>
    <w:rsid w:val="007F6BAA"/>
    <w:rsid w:val="007F7259"/>
    <w:rsid w:val="008040A8"/>
    <w:rsid w:val="008107D8"/>
    <w:rsid w:val="008279FA"/>
    <w:rsid w:val="008626E7"/>
    <w:rsid w:val="00864102"/>
    <w:rsid w:val="00870EE7"/>
    <w:rsid w:val="008863B9"/>
    <w:rsid w:val="00886CAC"/>
    <w:rsid w:val="00890FBF"/>
    <w:rsid w:val="008A45A6"/>
    <w:rsid w:val="008D3CCC"/>
    <w:rsid w:val="008E2667"/>
    <w:rsid w:val="008F01F1"/>
    <w:rsid w:val="008F3789"/>
    <w:rsid w:val="008F686C"/>
    <w:rsid w:val="0091354A"/>
    <w:rsid w:val="00913A09"/>
    <w:rsid w:val="009148DE"/>
    <w:rsid w:val="00917CD9"/>
    <w:rsid w:val="00920B9F"/>
    <w:rsid w:val="00935AEF"/>
    <w:rsid w:val="00941E30"/>
    <w:rsid w:val="009531B0"/>
    <w:rsid w:val="00953A5D"/>
    <w:rsid w:val="0096412B"/>
    <w:rsid w:val="009741B3"/>
    <w:rsid w:val="009777D9"/>
    <w:rsid w:val="00982C53"/>
    <w:rsid w:val="00991B88"/>
    <w:rsid w:val="009A41D5"/>
    <w:rsid w:val="009A5753"/>
    <w:rsid w:val="009A579D"/>
    <w:rsid w:val="009A752C"/>
    <w:rsid w:val="009B0B5E"/>
    <w:rsid w:val="009B10A8"/>
    <w:rsid w:val="009B2AF4"/>
    <w:rsid w:val="009B3932"/>
    <w:rsid w:val="009C1D75"/>
    <w:rsid w:val="009C35C2"/>
    <w:rsid w:val="009E3297"/>
    <w:rsid w:val="009E6C6E"/>
    <w:rsid w:val="009F1A2A"/>
    <w:rsid w:val="009F290E"/>
    <w:rsid w:val="009F734F"/>
    <w:rsid w:val="00A246B6"/>
    <w:rsid w:val="00A47E70"/>
    <w:rsid w:val="00A50CF0"/>
    <w:rsid w:val="00A606F5"/>
    <w:rsid w:val="00A7671C"/>
    <w:rsid w:val="00AA2CBC"/>
    <w:rsid w:val="00AB1E0B"/>
    <w:rsid w:val="00AC02A7"/>
    <w:rsid w:val="00AC5820"/>
    <w:rsid w:val="00AC6823"/>
    <w:rsid w:val="00AD1CD8"/>
    <w:rsid w:val="00AD66A7"/>
    <w:rsid w:val="00AE2C51"/>
    <w:rsid w:val="00AF5A74"/>
    <w:rsid w:val="00B1076B"/>
    <w:rsid w:val="00B258BB"/>
    <w:rsid w:val="00B326D1"/>
    <w:rsid w:val="00B66963"/>
    <w:rsid w:val="00B67B97"/>
    <w:rsid w:val="00B7016E"/>
    <w:rsid w:val="00B968C8"/>
    <w:rsid w:val="00BA0325"/>
    <w:rsid w:val="00BA0C3C"/>
    <w:rsid w:val="00BA3EC5"/>
    <w:rsid w:val="00BA51D9"/>
    <w:rsid w:val="00BB5DFC"/>
    <w:rsid w:val="00BC04B8"/>
    <w:rsid w:val="00BD279D"/>
    <w:rsid w:val="00BD6BB8"/>
    <w:rsid w:val="00BE4B28"/>
    <w:rsid w:val="00BE6E78"/>
    <w:rsid w:val="00C26B0A"/>
    <w:rsid w:val="00C374D4"/>
    <w:rsid w:val="00C53FCC"/>
    <w:rsid w:val="00C556CD"/>
    <w:rsid w:val="00C66BA2"/>
    <w:rsid w:val="00C75EF9"/>
    <w:rsid w:val="00C8513F"/>
    <w:rsid w:val="00C870F6"/>
    <w:rsid w:val="00C94B11"/>
    <w:rsid w:val="00C95985"/>
    <w:rsid w:val="00C961BD"/>
    <w:rsid w:val="00CC5026"/>
    <w:rsid w:val="00CC68D0"/>
    <w:rsid w:val="00CE4A24"/>
    <w:rsid w:val="00CF1454"/>
    <w:rsid w:val="00D03F9A"/>
    <w:rsid w:val="00D06D51"/>
    <w:rsid w:val="00D17649"/>
    <w:rsid w:val="00D24991"/>
    <w:rsid w:val="00D474B4"/>
    <w:rsid w:val="00D50255"/>
    <w:rsid w:val="00D66520"/>
    <w:rsid w:val="00D740C7"/>
    <w:rsid w:val="00D84AE9"/>
    <w:rsid w:val="00D860C0"/>
    <w:rsid w:val="00D9124E"/>
    <w:rsid w:val="00DA363E"/>
    <w:rsid w:val="00DE34CF"/>
    <w:rsid w:val="00E03391"/>
    <w:rsid w:val="00E05CBA"/>
    <w:rsid w:val="00E0779F"/>
    <w:rsid w:val="00E13F3D"/>
    <w:rsid w:val="00E2112C"/>
    <w:rsid w:val="00E333A6"/>
    <w:rsid w:val="00E34898"/>
    <w:rsid w:val="00E64E0A"/>
    <w:rsid w:val="00E77F78"/>
    <w:rsid w:val="00EB09B7"/>
    <w:rsid w:val="00EE10A6"/>
    <w:rsid w:val="00EE7D7C"/>
    <w:rsid w:val="00EF3984"/>
    <w:rsid w:val="00EF4A15"/>
    <w:rsid w:val="00F25D98"/>
    <w:rsid w:val="00F300FB"/>
    <w:rsid w:val="00FA4195"/>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BodyText">
    <w:name w:val="Body Text"/>
    <w:basedOn w:val="Normal"/>
    <w:link w:val="BodyTextChar"/>
    <w:rsid w:val="00163F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63FBB"/>
    <w:rPr>
      <w:rFonts w:ascii="Times New Roman" w:hAnsi="Times New Roman"/>
      <w:lang w:val="en-GB" w:eastAsia="en-GB"/>
    </w:rPr>
  </w:style>
  <w:style w:type="paragraph" w:customStyle="1" w:styleId="Guidance">
    <w:name w:val="Guidance"/>
    <w:basedOn w:val="Normal"/>
    <w:rsid w:val="00163FBB"/>
    <w:pPr>
      <w:overflowPunct w:val="0"/>
      <w:autoSpaceDE w:val="0"/>
      <w:autoSpaceDN w:val="0"/>
      <w:adjustRightInd w:val="0"/>
      <w:textAlignment w:val="baseline"/>
    </w:pPr>
    <w:rPr>
      <w:i/>
      <w:color w:val="0000FF"/>
      <w:lang w:eastAsia="en-GB"/>
    </w:rPr>
  </w:style>
  <w:style w:type="character" w:customStyle="1" w:styleId="EXCar">
    <w:name w:val="EX Car"/>
    <w:link w:val="EX"/>
    <w:qFormat/>
    <w:rsid w:val="00163FBB"/>
    <w:rPr>
      <w:rFonts w:ascii="Times New Roman" w:hAnsi="Times New Roman"/>
      <w:lang w:val="en-GB" w:eastAsia="en-US"/>
    </w:rPr>
  </w:style>
  <w:style w:type="character" w:customStyle="1" w:styleId="TALChar">
    <w:name w:val="TAL Char"/>
    <w:link w:val="TAL"/>
    <w:qFormat/>
    <w:locked/>
    <w:rsid w:val="00163FBB"/>
    <w:rPr>
      <w:rFonts w:ascii="Arial" w:hAnsi="Arial"/>
      <w:sz w:val="18"/>
      <w:lang w:val="en-GB" w:eastAsia="en-US"/>
    </w:rPr>
  </w:style>
  <w:style w:type="character" w:customStyle="1" w:styleId="TAHChar">
    <w:name w:val="TAH Char"/>
    <w:link w:val="TAH"/>
    <w:qFormat/>
    <w:locked/>
    <w:rsid w:val="00163FBB"/>
    <w:rPr>
      <w:rFonts w:ascii="Arial" w:hAnsi="Arial"/>
      <w:b/>
      <w:sz w:val="18"/>
      <w:lang w:val="en-GB" w:eastAsia="en-US"/>
    </w:rPr>
  </w:style>
  <w:style w:type="character" w:customStyle="1" w:styleId="TACChar">
    <w:name w:val="TAC Char"/>
    <w:link w:val="TAC"/>
    <w:qFormat/>
    <w:rsid w:val="00163FBB"/>
    <w:rPr>
      <w:rFonts w:ascii="Arial" w:hAnsi="Arial"/>
      <w:sz w:val="18"/>
      <w:lang w:val="en-GB" w:eastAsia="en-US"/>
    </w:rPr>
  </w:style>
  <w:style w:type="character" w:customStyle="1" w:styleId="Heading4Char">
    <w:name w:val="Heading 4 Char"/>
    <w:link w:val="Heading4"/>
    <w:rsid w:val="00163FBB"/>
    <w:rPr>
      <w:rFonts w:ascii="Arial" w:hAnsi="Arial"/>
      <w:sz w:val="24"/>
      <w:lang w:val="en-GB" w:eastAsia="en-US"/>
    </w:rPr>
  </w:style>
  <w:style w:type="character" w:customStyle="1" w:styleId="Heading5Char">
    <w:name w:val="Heading 5 Char"/>
    <w:link w:val="Heading5"/>
    <w:rsid w:val="00163FBB"/>
    <w:rPr>
      <w:rFonts w:ascii="Arial" w:hAnsi="Arial"/>
      <w:sz w:val="22"/>
      <w:lang w:val="en-GB" w:eastAsia="en-US"/>
    </w:rPr>
  </w:style>
  <w:style w:type="character" w:customStyle="1" w:styleId="PLChar">
    <w:name w:val="PL Char"/>
    <w:link w:val="PL"/>
    <w:qFormat/>
    <w:locked/>
    <w:rsid w:val="00163FBB"/>
    <w:rPr>
      <w:rFonts w:ascii="Courier New" w:hAnsi="Courier New"/>
      <w:noProof/>
      <w:sz w:val="16"/>
      <w:lang w:val="en-GB" w:eastAsia="en-US"/>
    </w:rPr>
  </w:style>
  <w:style w:type="character" w:customStyle="1" w:styleId="NOChar">
    <w:name w:val="NO Char"/>
    <w:link w:val="NO"/>
    <w:qFormat/>
    <w:rsid w:val="00163FBB"/>
    <w:rPr>
      <w:rFonts w:ascii="Times New Roman" w:hAnsi="Times New Roman"/>
      <w:lang w:val="en-GB" w:eastAsia="en-US"/>
    </w:rPr>
  </w:style>
  <w:style w:type="paragraph" w:styleId="Revision">
    <w:name w:val="Revision"/>
    <w:hidden/>
    <w:uiPriority w:val="99"/>
    <w:semiHidden/>
    <w:rsid w:val="00163FBB"/>
    <w:rPr>
      <w:rFonts w:ascii="Times New Roman" w:eastAsia="SimSun" w:hAnsi="Times New Roman"/>
      <w:lang w:val="en-GB" w:eastAsia="en-US"/>
    </w:rPr>
  </w:style>
  <w:style w:type="character" w:customStyle="1" w:styleId="EditorsNoteCharChar">
    <w:name w:val="Editor's Note Char Char"/>
    <w:link w:val="EditorsNote"/>
    <w:qFormat/>
    <w:rsid w:val="00163FBB"/>
    <w:rPr>
      <w:rFonts w:ascii="Times New Roman" w:hAnsi="Times New Roman"/>
      <w:color w:val="FF0000"/>
      <w:lang w:val="en-GB" w:eastAsia="en-US"/>
    </w:rPr>
  </w:style>
  <w:style w:type="character" w:customStyle="1" w:styleId="EWChar">
    <w:name w:val="EW Char"/>
    <w:link w:val="EW"/>
    <w:qFormat/>
    <w:locked/>
    <w:rsid w:val="00163FBB"/>
    <w:rPr>
      <w:rFonts w:ascii="Times New Roman" w:hAnsi="Times New Roman"/>
      <w:lang w:val="en-GB" w:eastAsia="en-US"/>
    </w:rPr>
  </w:style>
  <w:style w:type="character" w:customStyle="1" w:styleId="B2Char">
    <w:name w:val="B2 Char"/>
    <w:link w:val="B2"/>
    <w:qFormat/>
    <w:rsid w:val="00163FBB"/>
    <w:rPr>
      <w:rFonts w:ascii="Times New Roman" w:hAnsi="Times New Roman"/>
      <w:lang w:val="en-GB" w:eastAsia="en-US"/>
    </w:rPr>
  </w:style>
  <w:style w:type="character" w:customStyle="1" w:styleId="FooterChar">
    <w:name w:val="Footer Char"/>
    <w:basedOn w:val="DefaultParagraphFont"/>
    <w:link w:val="Footer"/>
    <w:rsid w:val="00163FBB"/>
    <w:rPr>
      <w:rFonts w:ascii="Arial" w:hAnsi="Arial"/>
      <w:b/>
      <w:i/>
      <w:noProof/>
      <w:sz w:val="18"/>
      <w:lang w:val="en-GB" w:eastAsia="en-US"/>
    </w:rPr>
  </w:style>
  <w:style w:type="character" w:customStyle="1" w:styleId="BalloonTextChar">
    <w:name w:val="Balloon Text Char"/>
    <w:basedOn w:val="DefaultParagraphFont"/>
    <w:link w:val="BalloonText"/>
    <w:semiHidden/>
    <w:rsid w:val="00163FBB"/>
    <w:rPr>
      <w:rFonts w:ascii="Tahoma" w:hAnsi="Tahoma" w:cs="Tahoma"/>
      <w:sz w:val="16"/>
      <w:szCs w:val="16"/>
      <w:lang w:val="en-GB" w:eastAsia="en-US"/>
    </w:rPr>
  </w:style>
  <w:style w:type="character" w:customStyle="1" w:styleId="NOZchn">
    <w:name w:val="NO Zchn"/>
    <w:qFormat/>
    <w:rsid w:val="00163FBB"/>
    <w:rPr>
      <w:rFonts w:ascii="Times New Roman" w:hAnsi="Times New Roman"/>
      <w:lang w:val="en-GB" w:eastAsia="en-US"/>
    </w:rPr>
  </w:style>
  <w:style w:type="character" w:customStyle="1" w:styleId="FootnoteTextChar">
    <w:name w:val="Footnote Text Char"/>
    <w:basedOn w:val="DefaultParagraphFont"/>
    <w:link w:val="FootnoteText"/>
    <w:rsid w:val="00163FBB"/>
    <w:rPr>
      <w:rFonts w:ascii="Times New Roman" w:hAnsi="Times New Roman"/>
      <w:sz w:val="16"/>
      <w:lang w:val="en-GB" w:eastAsia="en-US"/>
    </w:rPr>
  </w:style>
  <w:style w:type="character" w:customStyle="1" w:styleId="CommentTextChar">
    <w:name w:val="Comment Text Char"/>
    <w:basedOn w:val="DefaultParagraphFont"/>
    <w:link w:val="CommentText"/>
    <w:rsid w:val="00163FBB"/>
    <w:rPr>
      <w:rFonts w:ascii="Times New Roman" w:hAnsi="Times New Roman"/>
      <w:lang w:val="en-GB" w:eastAsia="en-US"/>
    </w:rPr>
  </w:style>
  <w:style w:type="character" w:customStyle="1" w:styleId="CommentSubjectChar">
    <w:name w:val="Comment Subject Char"/>
    <w:basedOn w:val="CommentTextChar"/>
    <w:link w:val="CommentSubject"/>
    <w:semiHidden/>
    <w:rsid w:val="00163FBB"/>
    <w:rPr>
      <w:rFonts w:ascii="Times New Roman" w:hAnsi="Times New Roman"/>
      <w:b/>
      <w:bCs/>
      <w:lang w:val="en-GB" w:eastAsia="en-US"/>
    </w:rPr>
  </w:style>
  <w:style w:type="character" w:customStyle="1" w:styleId="DocumentMapChar">
    <w:name w:val="Document Map Char"/>
    <w:basedOn w:val="DefaultParagraphFont"/>
    <w:link w:val="DocumentMap"/>
    <w:rsid w:val="00163FBB"/>
    <w:rPr>
      <w:rFonts w:ascii="Tahoma" w:hAnsi="Tahoma" w:cs="Tahoma"/>
      <w:shd w:val="clear" w:color="auto" w:fill="000080"/>
      <w:lang w:val="en-GB" w:eastAsia="en-US"/>
    </w:rPr>
  </w:style>
  <w:style w:type="character" w:customStyle="1" w:styleId="EditorsNoteChar">
    <w:name w:val="Editor's Note Char"/>
    <w:aliases w:val="EN Char,Editor's Note Char1"/>
    <w:qFormat/>
    <w:rsid w:val="00163FB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163FBB"/>
    <w:pPr>
      <w:overflowPunct w:val="0"/>
      <w:autoSpaceDE w:val="0"/>
      <w:autoSpaceDN w:val="0"/>
      <w:adjustRightInd w:val="0"/>
      <w:textAlignment w:val="baseline"/>
    </w:pPr>
    <w:rPr>
      <w:lang w:eastAsia="en-GB"/>
    </w:rPr>
  </w:style>
  <w:style w:type="paragraph" w:styleId="BlockText">
    <w:name w:val="Block Text"/>
    <w:basedOn w:val="Normal"/>
    <w:rsid w:val="00163F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3F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63FBB"/>
    <w:rPr>
      <w:rFonts w:ascii="Times New Roman" w:hAnsi="Times New Roman"/>
      <w:lang w:val="en-GB" w:eastAsia="en-GB"/>
    </w:rPr>
  </w:style>
  <w:style w:type="paragraph" w:styleId="BodyText3">
    <w:name w:val="Body Text 3"/>
    <w:basedOn w:val="Normal"/>
    <w:link w:val="BodyText3Char"/>
    <w:rsid w:val="00163F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63FBB"/>
    <w:rPr>
      <w:rFonts w:ascii="Times New Roman" w:hAnsi="Times New Roman"/>
      <w:sz w:val="16"/>
      <w:szCs w:val="16"/>
      <w:lang w:val="en-GB" w:eastAsia="en-GB"/>
    </w:rPr>
  </w:style>
  <w:style w:type="paragraph" w:styleId="BodyTextFirstIndent">
    <w:name w:val="Body Text First Indent"/>
    <w:basedOn w:val="BodyText"/>
    <w:link w:val="BodyTextFirstIndentChar"/>
    <w:rsid w:val="00163FBB"/>
    <w:pPr>
      <w:spacing w:after="180"/>
      <w:ind w:firstLine="360"/>
    </w:pPr>
  </w:style>
  <w:style w:type="character" w:customStyle="1" w:styleId="BodyTextFirstIndentChar">
    <w:name w:val="Body Text First Indent Char"/>
    <w:basedOn w:val="BodyTextChar"/>
    <w:link w:val="BodyTextFirstIndent"/>
    <w:rsid w:val="00163FBB"/>
    <w:rPr>
      <w:rFonts w:ascii="Times New Roman" w:hAnsi="Times New Roman"/>
      <w:lang w:val="en-GB" w:eastAsia="en-GB"/>
    </w:rPr>
  </w:style>
  <w:style w:type="paragraph" w:styleId="BodyTextIndent">
    <w:name w:val="Body Text Indent"/>
    <w:basedOn w:val="Normal"/>
    <w:link w:val="BodyTextIndentChar"/>
    <w:rsid w:val="00163F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63FBB"/>
    <w:rPr>
      <w:rFonts w:ascii="Times New Roman" w:hAnsi="Times New Roman"/>
      <w:lang w:val="en-GB" w:eastAsia="en-GB"/>
    </w:rPr>
  </w:style>
  <w:style w:type="paragraph" w:styleId="BodyTextFirstIndent2">
    <w:name w:val="Body Text First Indent 2"/>
    <w:basedOn w:val="BodyTextIndent"/>
    <w:link w:val="BodyTextFirstIndent2Char"/>
    <w:rsid w:val="00163FBB"/>
    <w:pPr>
      <w:spacing w:after="180"/>
      <w:ind w:left="360" w:firstLine="360"/>
    </w:pPr>
  </w:style>
  <w:style w:type="character" w:customStyle="1" w:styleId="BodyTextFirstIndent2Char">
    <w:name w:val="Body Text First Indent 2 Char"/>
    <w:basedOn w:val="BodyTextIndentChar"/>
    <w:link w:val="BodyTextFirstIndent2"/>
    <w:rsid w:val="00163FBB"/>
    <w:rPr>
      <w:rFonts w:ascii="Times New Roman" w:hAnsi="Times New Roman"/>
      <w:lang w:val="en-GB" w:eastAsia="en-GB"/>
    </w:rPr>
  </w:style>
  <w:style w:type="paragraph" w:styleId="BodyTextIndent2">
    <w:name w:val="Body Text Indent 2"/>
    <w:basedOn w:val="Normal"/>
    <w:link w:val="BodyTextIndent2Char"/>
    <w:rsid w:val="00163F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63FBB"/>
    <w:rPr>
      <w:rFonts w:ascii="Times New Roman" w:hAnsi="Times New Roman"/>
      <w:lang w:val="en-GB" w:eastAsia="en-GB"/>
    </w:rPr>
  </w:style>
  <w:style w:type="paragraph" w:styleId="BodyTextIndent3">
    <w:name w:val="Body Text Indent 3"/>
    <w:basedOn w:val="Normal"/>
    <w:link w:val="BodyTextIndent3Char"/>
    <w:rsid w:val="00163F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63FBB"/>
    <w:rPr>
      <w:rFonts w:ascii="Times New Roman" w:hAnsi="Times New Roman"/>
      <w:sz w:val="16"/>
      <w:szCs w:val="16"/>
      <w:lang w:val="en-GB" w:eastAsia="en-GB"/>
    </w:rPr>
  </w:style>
  <w:style w:type="paragraph" w:styleId="Caption">
    <w:name w:val="caption"/>
    <w:basedOn w:val="Normal"/>
    <w:next w:val="Normal"/>
    <w:semiHidden/>
    <w:unhideWhenUsed/>
    <w:qFormat/>
    <w:rsid w:val="00163FB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63F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63FBB"/>
    <w:rPr>
      <w:rFonts w:ascii="Times New Roman" w:hAnsi="Times New Roman"/>
      <w:lang w:val="en-GB" w:eastAsia="en-GB"/>
    </w:rPr>
  </w:style>
  <w:style w:type="paragraph" w:styleId="Date">
    <w:name w:val="Date"/>
    <w:basedOn w:val="Normal"/>
    <w:next w:val="Normal"/>
    <w:link w:val="DateChar"/>
    <w:rsid w:val="00163F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63FBB"/>
    <w:rPr>
      <w:rFonts w:ascii="Times New Roman" w:hAnsi="Times New Roman"/>
      <w:lang w:val="en-GB" w:eastAsia="en-GB"/>
    </w:rPr>
  </w:style>
  <w:style w:type="paragraph" w:styleId="E-mailSignature">
    <w:name w:val="E-mail Signature"/>
    <w:basedOn w:val="Normal"/>
    <w:link w:val="E-mailSignatureChar"/>
    <w:rsid w:val="00163F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63FBB"/>
    <w:rPr>
      <w:rFonts w:ascii="Times New Roman" w:hAnsi="Times New Roman"/>
      <w:lang w:val="en-GB" w:eastAsia="en-GB"/>
    </w:rPr>
  </w:style>
  <w:style w:type="paragraph" w:styleId="EndnoteText">
    <w:name w:val="endnote text"/>
    <w:basedOn w:val="Normal"/>
    <w:link w:val="EndnoteTextChar"/>
    <w:rsid w:val="00163F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63FBB"/>
    <w:rPr>
      <w:rFonts w:ascii="Times New Roman" w:hAnsi="Times New Roman"/>
      <w:lang w:val="en-GB" w:eastAsia="en-GB"/>
    </w:rPr>
  </w:style>
  <w:style w:type="paragraph" w:styleId="EnvelopeAddress">
    <w:name w:val="envelope address"/>
    <w:basedOn w:val="Normal"/>
    <w:rsid w:val="00163F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3F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63F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63FBB"/>
    <w:rPr>
      <w:rFonts w:ascii="Times New Roman" w:hAnsi="Times New Roman"/>
      <w:i/>
      <w:iCs/>
      <w:lang w:val="en-GB" w:eastAsia="en-GB"/>
    </w:rPr>
  </w:style>
  <w:style w:type="paragraph" w:styleId="HTMLPreformatted">
    <w:name w:val="HTML Preformatted"/>
    <w:basedOn w:val="Normal"/>
    <w:link w:val="HTMLPreformattedChar"/>
    <w:rsid w:val="00163F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63FBB"/>
    <w:rPr>
      <w:rFonts w:ascii="Consolas" w:hAnsi="Consolas"/>
      <w:lang w:val="en-GB" w:eastAsia="en-GB"/>
    </w:rPr>
  </w:style>
  <w:style w:type="paragraph" w:styleId="Index3">
    <w:name w:val="index 3"/>
    <w:basedOn w:val="Normal"/>
    <w:next w:val="Normal"/>
    <w:rsid w:val="00163F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63F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63F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63F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63F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63F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63FB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63F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3F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63FBB"/>
    <w:rPr>
      <w:rFonts w:ascii="Times New Roman" w:hAnsi="Times New Roman"/>
      <w:i/>
      <w:iCs/>
      <w:color w:val="4F81BD" w:themeColor="accent1"/>
      <w:lang w:val="en-GB" w:eastAsia="en-GB"/>
    </w:rPr>
  </w:style>
  <w:style w:type="paragraph" w:styleId="ListContinue">
    <w:name w:val="List Continue"/>
    <w:basedOn w:val="Normal"/>
    <w:rsid w:val="00163F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63F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63F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63F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63F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63FBB"/>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163FBB"/>
    <w:pPr>
      <w:numPr>
        <w:numId w:val="19"/>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rsid w:val="00163FBB"/>
    <w:pPr>
      <w:numPr>
        <w:numId w:val="2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63FB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63F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63FBB"/>
    <w:rPr>
      <w:rFonts w:ascii="Consolas" w:hAnsi="Consolas"/>
      <w:lang w:val="en-GB" w:eastAsia="en-GB"/>
    </w:rPr>
  </w:style>
  <w:style w:type="paragraph" w:styleId="MessageHeader">
    <w:name w:val="Message Header"/>
    <w:basedOn w:val="Normal"/>
    <w:link w:val="MessageHeaderChar"/>
    <w:rsid w:val="00163F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3F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3F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63FB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63F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63F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63FBB"/>
    <w:rPr>
      <w:rFonts w:ascii="Times New Roman" w:hAnsi="Times New Roman"/>
      <w:lang w:val="en-GB" w:eastAsia="en-GB"/>
    </w:rPr>
  </w:style>
  <w:style w:type="paragraph" w:styleId="PlainText">
    <w:name w:val="Plain Text"/>
    <w:basedOn w:val="Normal"/>
    <w:link w:val="PlainTextChar"/>
    <w:rsid w:val="00163FB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63FBB"/>
    <w:rPr>
      <w:rFonts w:ascii="Consolas" w:hAnsi="Consolas"/>
      <w:sz w:val="21"/>
      <w:szCs w:val="21"/>
      <w:lang w:val="en-GB" w:eastAsia="en-GB"/>
    </w:rPr>
  </w:style>
  <w:style w:type="paragraph" w:styleId="Quote">
    <w:name w:val="Quote"/>
    <w:basedOn w:val="Normal"/>
    <w:next w:val="Normal"/>
    <w:link w:val="QuoteChar"/>
    <w:uiPriority w:val="29"/>
    <w:qFormat/>
    <w:rsid w:val="00163F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63F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63F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63FBB"/>
    <w:rPr>
      <w:rFonts w:ascii="Times New Roman" w:hAnsi="Times New Roman"/>
      <w:lang w:val="en-GB" w:eastAsia="en-GB"/>
    </w:rPr>
  </w:style>
  <w:style w:type="paragraph" w:styleId="Signature">
    <w:name w:val="Signature"/>
    <w:basedOn w:val="Normal"/>
    <w:link w:val="SignatureChar"/>
    <w:rsid w:val="00163F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63FBB"/>
    <w:rPr>
      <w:rFonts w:ascii="Times New Roman" w:hAnsi="Times New Roman"/>
      <w:lang w:val="en-GB" w:eastAsia="en-GB"/>
    </w:rPr>
  </w:style>
  <w:style w:type="paragraph" w:styleId="Subtitle">
    <w:name w:val="Subtitle"/>
    <w:basedOn w:val="Normal"/>
    <w:next w:val="Normal"/>
    <w:link w:val="SubtitleChar"/>
    <w:qFormat/>
    <w:rsid w:val="00163F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3F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3F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63F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63F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3F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63F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3F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qFormat/>
    <w:rsid w:val="00163FBB"/>
    <w:rPr>
      <w:i/>
      <w:iCs/>
    </w:rPr>
  </w:style>
  <w:style w:type="paragraph" w:customStyle="1" w:styleId="Style1">
    <w:name w:val="Style1"/>
    <w:basedOn w:val="Normal"/>
    <w:link w:val="Style1Char"/>
    <w:qFormat/>
    <w:rsid w:val="00163FBB"/>
    <w:pPr>
      <w:keepLines/>
      <w:overflowPunct w:val="0"/>
      <w:autoSpaceDE w:val="0"/>
      <w:autoSpaceDN w:val="0"/>
      <w:adjustRightInd w:val="0"/>
      <w:ind w:left="1702" w:hanging="1418"/>
      <w:textAlignment w:val="baseline"/>
    </w:pPr>
    <w:rPr>
      <w:lang w:val="fr-FR" w:eastAsia="zh-CN"/>
    </w:rPr>
  </w:style>
  <w:style w:type="character" w:customStyle="1" w:styleId="Style1Char">
    <w:name w:val="Style1 Char"/>
    <w:basedOn w:val="DefaultParagraphFont"/>
    <w:link w:val="Style1"/>
    <w:rsid w:val="00163FBB"/>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9</Pages>
  <Words>2254</Words>
  <Characters>12849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88</cp:revision>
  <cp:lastPrinted>1899-12-31T23:00:00Z</cp:lastPrinted>
  <dcterms:created xsi:type="dcterms:W3CDTF">2024-11-25T12:19:00Z</dcterms:created>
  <dcterms:modified xsi:type="dcterms:W3CDTF">2025-10-02T09:29:00Z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